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71F4C" w14:textId="77777777" w:rsidR="00523D77" w:rsidRPr="00D71833" w:rsidRDefault="00523D77" w:rsidP="00B46D58">
      <w:pPr>
        <w:pStyle w:val="BodyTextIndent"/>
        <w:widowControl w:val="0"/>
        <w:spacing w:after="160" w:line="240" w:lineRule="auto"/>
        <w:ind w:firstLine="0"/>
        <w:jc w:val="center"/>
        <w:rPr>
          <w:rFonts w:ascii="GHEA Grapalat" w:hAnsi="GHEA Grapalat"/>
          <w:i w:val="0"/>
          <w:sz w:val="24"/>
          <w:szCs w:val="24"/>
          <w:lang w:val="hy-AM"/>
        </w:rPr>
      </w:pPr>
    </w:p>
    <w:p w14:paraId="2B18886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441414" w14:textId="77777777" w:rsidR="007E686E" w:rsidRDefault="00642EFE" w:rsidP="007E686E">
      <w:pPr>
        <w:jc w:val="center"/>
        <w:rPr>
          <w:rFonts w:ascii="GHEA Grapalat" w:hAnsi="GHEA Grapalat"/>
          <w:lang w:val="hy-AM"/>
        </w:rPr>
      </w:pPr>
      <w:r w:rsidRPr="009044F1">
        <w:rPr>
          <w:rFonts w:ascii="GHEA Grapalat" w:hAnsi="GHEA Grapalat"/>
        </w:rPr>
        <w:t>О</w:t>
      </w:r>
      <w:r w:rsidR="00843ED9">
        <w:rPr>
          <w:rFonts w:ascii="GHEA Grapalat" w:hAnsi="GHEA Grapalat"/>
        </w:rPr>
        <w:t xml:space="preserve"> </w:t>
      </w:r>
      <w:proofErr w:type="spellStart"/>
      <w:r w:rsidR="00843ED9">
        <w:rPr>
          <w:rFonts w:ascii="GHEA Grapalat" w:hAnsi="GHEA Grapalat"/>
        </w:rPr>
        <w:t>запр</w:t>
      </w:r>
      <w:proofErr w:type="spellEnd"/>
    </w:p>
    <w:p w14:paraId="67353FD0" w14:textId="231EC48B" w:rsidR="00642EFE" w:rsidRPr="00BA7128" w:rsidRDefault="00843ED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осе котировок</w:t>
      </w:r>
    </w:p>
    <w:p w14:paraId="00DE067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0AA353A" w14:textId="3EEE756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37B2A">
        <w:rPr>
          <w:rFonts w:ascii="GHEA Grapalat" w:hAnsi="GHEA Grapalat"/>
          <w:i w:val="0"/>
          <w:sz w:val="24"/>
          <w:szCs w:val="24"/>
        </w:rPr>
        <w:t xml:space="preserve"> </w:t>
      </w:r>
      <w:r w:rsidR="003F021D">
        <w:rPr>
          <w:rFonts w:ascii="GHEA Grapalat" w:hAnsi="GHEA Grapalat"/>
          <w:i w:val="0"/>
          <w:sz w:val="24"/>
          <w:szCs w:val="24"/>
        </w:rPr>
        <w:t>2</w:t>
      </w:r>
      <w:r w:rsidR="00AE341F" w:rsidRPr="00AE341F">
        <w:rPr>
          <w:rFonts w:ascii="GHEA Grapalat" w:hAnsi="GHEA Grapalat"/>
          <w:i w:val="0"/>
          <w:sz w:val="24"/>
          <w:szCs w:val="24"/>
        </w:rPr>
        <w:t>0</w:t>
      </w:r>
      <w:r w:rsidR="00C37B2A">
        <w:rPr>
          <w:rFonts w:ascii="GHEA Grapalat" w:hAnsi="GHEA Grapalat"/>
          <w:i w:val="0"/>
          <w:sz w:val="24"/>
          <w:szCs w:val="24"/>
        </w:rPr>
        <w:t xml:space="preserve">  </w:t>
      </w:r>
      <w:r w:rsidRPr="009044F1">
        <w:rPr>
          <w:rFonts w:ascii="GHEA Grapalat" w:hAnsi="GHEA Grapalat"/>
          <w:i w:val="0"/>
          <w:sz w:val="24"/>
          <w:szCs w:val="24"/>
        </w:rPr>
        <w:t>" "</w:t>
      </w:r>
      <w:r w:rsidR="007E686E" w:rsidRPr="007E686E">
        <w:rPr>
          <w:rFonts w:ascii="GHEA Grapalat" w:hAnsi="GHEA Grapalat"/>
          <w:i w:val="0"/>
          <w:sz w:val="24"/>
          <w:szCs w:val="24"/>
        </w:rPr>
        <w:t xml:space="preserve"> </w:t>
      </w:r>
      <w:r w:rsidR="003F021D">
        <w:rPr>
          <w:rFonts w:ascii="GHEA Grapalat" w:hAnsi="GHEA Grapalat"/>
          <w:i w:val="0"/>
          <w:sz w:val="24"/>
          <w:szCs w:val="24"/>
        </w:rPr>
        <w:t>март</w:t>
      </w:r>
      <w:r w:rsidR="007E686E" w:rsidRPr="009044F1">
        <w:rPr>
          <w:rFonts w:ascii="GHEA Grapalat" w:hAnsi="GHEA Grapalat"/>
          <w:i w:val="0"/>
          <w:sz w:val="24"/>
          <w:szCs w:val="24"/>
        </w:rPr>
        <w:t xml:space="preserve"> </w:t>
      </w:r>
      <w:r w:rsidR="005F72E0" w:rsidRPr="009044F1">
        <w:rPr>
          <w:rFonts w:ascii="GHEA Grapalat" w:hAnsi="GHEA Grapalat"/>
          <w:i w:val="0"/>
          <w:sz w:val="24"/>
          <w:szCs w:val="24"/>
        </w:rPr>
        <w:t>"</w:t>
      </w:r>
      <w:r w:rsidRPr="009044F1">
        <w:rPr>
          <w:rFonts w:ascii="GHEA Grapalat" w:hAnsi="GHEA Grapalat"/>
          <w:i w:val="0"/>
          <w:sz w:val="24"/>
          <w:szCs w:val="24"/>
        </w:rPr>
        <w:t xml:space="preserve"> 20</w:t>
      </w:r>
      <w:r w:rsidR="008C290A">
        <w:rPr>
          <w:rFonts w:ascii="GHEA Grapalat" w:hAnsi="GHEA Grapalat"/>
          <w:i w:val="0"/>
          <w:sz w:val="24"/>
          <w:szCs w:val="24"/>
        </w:rPr>
        <w:t>2</w:t>
      </w:r>
      <w:r w:rsidR="003F021D">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7CC8EEE6" w14:textId="0387E19B" w:rsidR="0091042F" w:rsidRPr="003F021D" w:rsidRDefault="0006703E" w:rsidP="00FF2A4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C290A">
        <w:rPr>
          <w:rFonts w:ascii="GHEA Grapalat" w:hAnsi="GHEA Grapalat"/>
          <w:i w:val="0"/>
          <w:sz w:val="24"/>
          <w:szCs w:val="24"/>
        </w:rPr>
        <w:t xml:space="preserve"> </w:t>
      </w:r>
      <w:r w:rsidR="00C37B2A">
        <w:rPr>
          <w:rFonts w:ascii="GHEA Grapalat" w:hAnsi="GHEA Grapalat"/>
          <w:i w:val="0"/>
          <w:sz w:val="24"/>
          <w:szCs w:val="24"/>
          <w:lang w:val="af-ZA" w:eastAsia="en-US" w:bidi="ar-SA"/>
        </w:rPr>
        <w:t>ՀՀ-ԲԾ-Ա-ԳՀԾՁԲ-2</w:t>
      </w:r>
      <w:r w:rsidR="003F021D">
        <w:rPr>
          <w:rFonts w:ascii="GHEA Grapalat" w:hAnsi="GHEA Grapalat"/>
          <w:i w:val="0"/>
          <w:sz w:val="24"/>
          <w:szCs w:val="24"/>
          <w:lang w:eastAsia="en-US" w:bidi="ar-SA"/>
        </w:rPr>
        <w:t>6</w:t>
      </w:r>
      <w:r w:rsidR="00C37B2A">
        <w:rPr>
          <w:rFonts w:ascii="GHEA Grapalat" w:hAnsi="GHEA Grapalat"/>
          <w:i w:val="0"/>
          <w:sz w:val="24"/>
          <w:szCs w:val="24"/>
          <w:lang w:val="af-ZA" w:eastAsia="en-US" w:bidi="ar-SA"/>
        </w:rPr>
        <w:t>/</w:t>
      </w:r>
      <w:r w:rsidR="003F021D">
        <w:rPr>
          <w:rFonts w:ascii="GHEA Grapalat" w:hAnsi="GHEA Grapalat"/>
          <w:i w:val="0"/>
          <w:sz w:val="24"/>
          <w:szCs w:val="24"/>
          <w:lang w:eastAsia="en-US" w:bidi="ar-SA"/>
        </w:rPr>
        <w:t>16</w:t>
      </w:r>
    </w:p>
    <w:p w14:paraId="4381EA63" w14:textId="4309BC17" w:rsidR="005678FC" w:rsidRDefault="008C290A" w:rsidP="005678FC">
      <w:pPr>
        <w:pStyle w:val="BodyTextIndent"/>
        <w:widowControl w:val="0"/>
        <w:spacing w:line="240" w:lineRule="auto"/>
        <w:ind w:firstLine="709"/>
        <w:jc w:val="left"/>
        <w:rPr>
          <w:rFonts w:ascii="GHEA Grapalat" w:hAnsi="GHEA Grapalat"/>
          <w:i w:val="0"/>
          <w:sz w:val="24"/>
          <w:szCs w:val="22"/>
        </w:rPr>
      </w:pPr>
      <w:r w:rsidRPr="00513406">
        <w:rPr>
          <w:rFonts w:ascii="GHEA Grapalat" w:hAnsi="GHEA Grapalat"/>
          <w:i w:val="0"/>
          <w:sz w:val="24"/>
          <w:szCs w:val="22"/>
        </w:rPr>
        <w:t>Заказчик Государственное учреждение Министерства окружающей среды Республики Армения "Бюро по реализации экологических прог</w:t>
      </w:r>
      <w:r>
        <w:rPr>
          <w:rFonts w:ascii="GHEA Grapalat" w:hAnsi="GHEA Grapalat"/>
          <w:i w:val="0"/>
          <w:sz w:val="24"/>
          <w:szCs w:val="22"/>
        </w:rPr>
        <w:t>рамм", находящийся по адресу</w:t>
      </w:r>
      <w:r>
        <w:rPr>
          <w:rFonts w:ascii="GHEA Grapalat" w:hAnsi="GHEA Grapalat"/>
          <w:i w:val="0"/>
          <w:sz w:val="24"/>
          <w:szCs w:val="22"/>
          <w:lang w:val="hy-AM"/>
        </w:rPr>
        <w:t xml:space="preserve"> </w:t>
      </w:r>
      <w:r w:rsidRPr="00513406">
        <w:rPr>
          <w:rFonts w:ascii="GHEA Grapalat" w:hAnsi="GHEA Grapalat"/>
          <w:i w:val="0"/>
          <w:sz w:val="24"/>
          <w:szCs w:val="22"/>
        </w:rPr>
        <w:t xml:space="preserve">г.  Ереван, </w:t>
      </w:r>
      <w:r w:rsidR="00B96EE9" w:rsidRPr="00B96EE9">
        <w:rPr>
          <w:rFonts w:ascii="GHEA Grapalat" w:eastAsia="Calibri" w:hAnsi="GHEA Grapalat" w:cs="Arial"/>
          <w:i w:val="0"/>
          <w:sz w:val="22"/>
          <w:szCs w:val="22"/>
          <w:lang w:eastAsia="en-US" w:bidi="ar-SA"/>
        </w:rPr>
        <w:t>Тиграна Меца 65-А</w:t>
      </w:r>
      <w:r w:rsidR="00B96EE9" w:rsidRPr="00513406">
        <w:rPr>
          <w:rFonts w:ascii="GHEA Grapalat" w:hAnsi="GHEA Grapalat"/>
          <w:i w:val="0"/>
          <w:sz w:val="24"/>
          <w:szCs w:val="22"/>
        </w:rPr>
        <w:t xml:space="preserve"> </w:t>
      </w:r>
      <w:r w:rsidRPr="00513406">
        <w:rPr>
          <w:rFonts w:ascii="GHEA Grapalat" w:hAnsi="GHEA Grapalat"/>
          <w:i w:val="0"/>
          <w:sz w:val="24"/>
          <w:szCs w:val="22"/>
        </w:rPr>
        <w:t xml:space="preserve">объявляет запрос котировок, который проводится одним этапом, посредством системы электронных закупок </w:t>
      </w:r>
      <w:proofErr w:type="spellStart"/>
      <w:r w:rsidRPr="00513406">
        <w:rPr>
          <w:rFonts w:ascii="GHEA Grapalat" w:hAnsi="GHEA Grapalat"/>
          <w:i w:val="0"/>
          <w:sz w:val="24"/>
          <w:szCs w:val="22"/>
        </w:rPr>
        <w:t>Armeps</w:t>
      </w:r>
      <w:proofErr w:type="spellEnd"/>
      <w:r w:rsidRPr="00513406">
        <w:rPr>
          <w:rFonts w:ascii="GHEA Grapalat" w:hAnsi="GHEA Grapalat"/>
          <w:i w:val="0"/>
          <w:sz w:val="24"/>
          <w:szCs w:val="22"/>
        </w:rPr>
        <w:t xml:space="preserve"> (</w:t>
      </w:r>
      <w:hyperlink r:id="rId8">
        <w:r w:rsidRPr="00513406">
          <w:rPr>
            <w:rFonts w:ascii="GHEA Grapalat" w:hAnsi="GHEA Grapalat"/>
            <w:i w:val="0"/>
            <w:sz w:val="24"/>
            <w:szCs w:val="22"/>
          </w:rPr>
          <w:t>www.armeps.am</w:t>
        </w:r>
      </w:hyperlink>
      <w:r w:rsidRPr="00513406">
        <w:rPr>
          <w:rFonts w:ascii="GHEA Grapalat" w:hAnsi="GHEA Grapalat"/>
          <w:i w:val="0"/>
          <w:sz w:val="24"/>
          <w:szCs w:val="22"/>
        </w:rPr>
        <w:t>).</w:t>
      </w:r>
    </w:p>
    <w:p w14:paraId="6A09A31E" w14:textId="53C9C4E5" w:rsidR="005678FC" w:rsidRDefault="005678FC" w:rsidP="005678FC">
      <w:pPr>
        <w:pStyle w:val="BodyTextIndent"/>
        <w:widowControl w:val="0"/>
        <w:spacing w:after="160" w:line="240" w:lineRule="auto"/>
        <w:ind w:firstLine="567"/>
        <w:rPr>
          <w:rFonts w:ascii="GHEA Grapalat" w:hAnsi="GHEA Grapalat"/>
          <w:i w:val="0"/>
          <w:sz w:val="24"/>
        </w:rPr>
      </w:pPr>
      <w:r>
        <w:rPr>
          <w:rFonts w:ascii="GHEA Grapalat" w:hAnsi="GHEA Grapalat"/>
          <w:i w:val="0"/>
          <w:sz w:val="24"/>
        </w:rPr>
        <w:t>Участнику, отобранному по итогам настоящей процедуры, в</w:t>
      </w:r>
      <w:r>
        <w:rPr>
          <w:rFonts w:ascii="Courier New" w:hAnsi="Courier New"/>
          <w:i w:val="0"/>
          <w:sz w:val="24"/>
        </w:rPr>
        <w:t> </w:t>
      </w:r>
      <w:r>
        <w:rPr>
          <w:rFonts w:ascii="GHEA Grapalat" w:hAnsi="GHEA Grapalat"/>
          <w:i w:val="0"/>
          <w:sz w:val="24"/>
        </w:rPr>
        <w:t>установленном</w:t>
      </w:r>
      <w:r>
        <w:rPr>
          <w:rFonts w:ascii="Courier New" w:hAnsi="Courier New"/>
          <w:i w:val="0"/>
          <w:sz w:val="24"/>
        </w:rPr>
        <w:t> </w:t>
      </w:r>
      <w:r>
        <w:rPr>
          <w:rFonts w:ascii="GHEA Grapalat" w:hAnsi="GHEA Grapalat"/>
          <w:i w:val="0"/>
          <w:sz w:val="24"/>
        </w:rPr>
        <w:t xml:space="preserve">порядке будет предложено заключить договор на Оказание услуг </w:t>
      </w:r>
      <w:r w:rsidR="00C37B2A">
        <w:rPr>
          <w:rFonts w:ascii="GHEA Grapalat" w:hAnsi="GHEA Grapalat"/>
          <w:i w:val="0"/>
          <w:sz w:val="24"/>
        </w:rPr>
        <w:t>организации семинаров</w:t>
      </w:r>
      <w:r>
        <w:rPr>
          <w:rFonts w:ascii="GHEA Grapalat" w:hAnsi="GHEA Grapalat"/>
          <w:i w:val="0"/>
          <w:sz w:val="24"/>
        </w:rPr>
        <w:t xml:space="preserve"> (далее — договор).</w:t>
      </w:r>
    </w:p>
    <w:p w14:paraId="0EC396DC" w14:textId="77777777" w:rsidR="00357D48" w:rsidRPr="009044F1" w:rsidRDefault="00A20B69" w:rsidP="005678FC">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07F2B0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9A33CE2"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63758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0A1AA8E" w14:textId="7873F00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23D75" w:rsidRPr="00723D75">
        <w:rPr>
          <w:rFonts w:ascii="GHEA Grapalat" w:hAnsi="GHEA Grapalat"/>
          <w:i w:val="0"/>
          <w:sz w:val="24"/>
          <w:szCs w:val="24"/>
        </w:rPr>
        <w:t>1</w:t>
      </w:r>
      <w:r w:rsidR="00B96EE9">
        <w:rPr>
          <w:rFonts w:ascii="GHEA Grapalat" w:hAnsi="GHEA Grapalat"/>
          <w:i w:val="0"/>
          <w:sz w:val="24"/>
          <w:szCs w:val="24"/>
          <w:lang w:val="hy-AM"/>
        </w:rPr>
        <w:t>2</w:t>
      </w:r>
      <w:r w:rsidR="00723D75" w:rsidRPr="00723D75">
        <w:rPr>
          <w:rFonts w:ascii="GHEA Grapalat" w:hAnsi="GHEA Grapalat"/>
          <w:i w:val="0"/>
          <w:sz w:val="24"/>
          <w:szCs w:val="24"/>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3F021D">
        <w:rPr>
          <w:rFonts w:ascii="GHEA Grapalat" w:hAnsi="GHEA Grapalat"/>
          <w:i w:val="0"/>
          <w:sz w:val="24"/>
          <w:szCs w:val="24"/>
        </w:rPr>
        <w:t>10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518E347"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6D3DE88" w14:textId="2B0F2C4E" w:rsidR="008C290A" w:rsidRPr="001B32D9" w:rsidRDefault="008C290A" w:rsidP="008C290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23D75">
        <w:rPr>
          <w:rFonts w:ascii="GHEA Grapalat" w:hAnsi="GHEA Grapalat"/>
          <w:i w:val="0"/>
          <w:sz w:val="24"/>
          <w:szCs w:val="24"/>
          <w:lang w:val="hy-AM"/>
        </w:rPr>
        <w:t>1</w:t>
      </w:r>
      <w:r w:rsidR="00B96EE9">
        <w:rPr>
          <w:rFonts w:ascii="GHEA Grapalat" w:hAnsi="GHEA Grapalat"/>
          <w:i w:val="0"/>
          <w:sz w:val="24"/>
          <w:szCs w:val="24"/>
          <w:lang w:val="hy-AM"/>
        </w:rPr>
        <w:t>2</w:t>
      </w:r>
      <w:r w:rsidR="00723D75">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3F021D">
        <w:rPr>
          <w:rFonts w:ascii="GHEA Grapalat" w:hAnsi="GHEA Grapalat"/>
          <w:i w:val="0"/>
          <w:sz w:val="24"/>
          <w:szCs w:val="24"/>
        </w:rPr>
        <w:t>10</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90CC2AC" w14:textId="77777777" w:rsidR="008C290A" w:rsidRDefault="008C290A" w:rsidP="008C290A">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59953453" w14:textId="25A8B0E7" w:rsidR="008C290A" w:rsidRDefault="008C290A" w:rsidP="008C290A">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Pr="00864102">
        <w:rPr>
          <w:rFonts w:ascii="Courier New" w:hAnsi="Courier New" w:cs="Courier New"/>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6A7B72">
        <w:rPr>
          <w:rFonts w:ascii="GHEA Grapalat" w:hAnsi="GHEA Grapalat"/>
          <w:i w:val="0"/>
          <w:sz w:val="24"/>
          <w:szCs w:val="24"/>
        </w:rPr>
        <w:t>И</w:t>
      </w:r>
      <w:r w:rsidRPr="00EF5E31">
        <w:rPr>
          <w:rFonts w:ascii="GHEA Grapalat" w:hAnsi="GHEA Grapalat"/>
          <w:i w:val="0"/>
          <w:sz w:val="24"/>
          <w:szCs w:val="24"/>
        </w:rPr>
        <w:t>.</w:t>
      </w:r>
      <w:r w:rsidR="006A7B72">
        <w:rPr>
          <w:rFonts w:ascii="GHEA Grapalat" w:hAnsi="GHEA Grapalat"/>
          <w:i w:val="0"/>
          <w:sz w:val="24"/>
          <w:szCs w:val="24"/>
        </w:rPr>
        <w:t>Юзбашя</w:t>
      </w:r>
      <w:r w:rsidR="006A7B72" w:rsidRPr="00864102">
        <w:rPr>
          <w:rFonts w:ascii="GHEA Grapalat" w:hAnsi="GHEA Grapalat"/>
          <w:i w:val="0"/>
          <w:sz w:val="24"/>
          <w:szCs w:val="24"/>
        </w:rPr>
        <w:t>н</w:t>
      </w:r>
      <w:proofErr w:type="spellEnd"/>
      <w:r>
        <w:rPr>
          <w:rFonts w:ascii="GHEA Grapalat" w:hAnsi="GHEA Grapalat"/>
          <w:i w:val="0"/>
          <w:sz w:val="24"/>
          <w:szCs w:val="24"/>
          <w:lang w:val="hy-AM"/>
        </w:rPr>
        <w:t>.</w:t>
      </w:r>
    </w:p>
    <w:p w14:paraId="4C0526F3" w14:textId="77777777" w:rsidR="008C290A" w:rsidRDefault="008C290A" w:rsidP="008C290A">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i w:val="0"/>
          <w:sz w:val="24"/>
          <w:szCs w:val="24"/>
          <w:lang w:val="af-ZA"/>
        </w:rPr>
        <w:t>(010) 65 16 31</w:t>
      </w:r>
    </w:p>
    <w:p w14:paraId="7CB40719" w14:textId="77777777" w:rsidR="008C290A" w:rsidRDefault="008C290A" w:rsidP="008C290A">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hyperlink r:id="rId10" w:history="1">
        <w:r>
          <w:rPr>
            <w:rStyle w:val="Hyperlink"/>
            <w:rFonts w:ascii="GHEA Grapalat" w:hAnsi="GHEA Grapalat"/>
            <w:i w:val="0"/>
            <w:sz w:val="24"/>
            <w:szCs w:val="24"/>
            <w:lang w:val="af-ZA"/>
          </w:rPr>
          <w:t>procurement@epiu.am</w:t>
        </w:r>
      </w:hyperlink>
    </w:p>
    <w:p w14:paraId="21814D95" w14:textId="77777777" w:rsidR="008C290A" w:rsidRDefault="008C290A" w:rsidP="008C290A">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14:paraId="788A1E93"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5C3D840" w14:textId="77777777" w:rsidR="00096865" w:rsidRPr="009044F1" w:rsidRDefault="00096865" w:rsidP="00B46D58">
      <w:pPr>
        <w:pStyle w:val="BodyText"/>
        <w:widowControl w:val="0"/>
        <w:spacing w:after="160"/>
        <w:ind w:right="-7" w:firstLine="567"/>
        <w:jc w:val="center"/>
        <w:rPr>
          <w:rFonts w:ascii="GHEA Grapalat" w:hAnsi="GHEA Grapalat"/>
        </w:rPr>
      </w:pPr>
    </w:p>
    <w:p w14:paraId="254BE9FD" w14:textId="77777777" w:rsidR="00096865" w:rsidRPr="003A1EBB" w:rsidRDefault="00096865" w:rsidP="00B46D58">
      <w:pPr>
        <w:pStyle w:val="BodyText"/>
        <w:widowControl w:val="0"/>
        <w:spacing w:after="160"/>
        <w:ind w:right="-7" w:firstLine="567"/>
        <w:jc w:val="center"/>
        <w:rPr>
          <w:rFonts w:ascii="GHEA Grapalat" w:hAnsi="GHEA Grapalat"/>
        </w:rPr>
      </w:pPr>
    </w:p>
    <w:p w14:paraId="6C5C6779" w14:textId="77777777" w:rsidR="000763E5" w:rsidRPr="003A1EBB" w:rsidRDefault="000763E5" w:rsidP="00B46D58">
      <w:pPr>
        <w:pStyle w:val="BodyText"/>
        <w:widowControl w:val="0"/>
        <w:spacing w:after="160"/>
        <w:ind w:right="-7" w:firstLine="567"/>
        <w:jc w:val="center"/>
        <w:rPr>
          <w:rFonts w:ascii="GHEA Grapalat" w:hAnsi="GHEA Grapalat"/>
        </w:rPr>
      </w:pPr>
    </w:p>
    <w:p w14:paraId="2FFA819F" w14:textId="77777777" w:rsidR="00096865" w:rsidRPr="003A1EBB" w:rsidRDefault="00A12CB5" w:rsidP="00B46D58">
      <w:pPr>
        <w:pStyle w:val="BodyText"/>
        <w:widowControl w:val="0"/>
        <w:spacing w:after="160"/>
        <w:ind w:right="-7" w:firstLine="567"/>
        <w:jc w:val="center"/>
        <w:rPr>
          <w:rFonts w:ascii="GHEA Grapalat" w:hAnsi="GHEA Grapalat"/>
        </w:rPr>
      </w:pPr>
      <w:r w:rsidRPr="006450D3">
        <w:rPr>
          <w:rFonts w:ascii="GHEA Grapalat" w:hAnsi="GHEA Grapalat"/>
        </w:rPr>
        <w:t>ГОСУДАРСТВЕННОГО УЧРЕЖДЕНИЯ МИНИСТЕРСТВА ОКРУЖАЮЩЕЙ СРЕДЫ РЕСПУБЛИКИ АРМЕНИЯ "БЮРО ПО РЕАЛИЗАЦИИ ЭКОЛОГИЧЕСКИХ ПРОГРАМ</w:t>
      </w:r>
    </w:p>
    <w:p w14:paraId="384B838F" w14:textId="77777777" w:rsidR="000763E5" w:rsidRPr="003A1EBB" w:rsidRDefault="000763E5" w:rsidP="00B46D58">
      <w:pPr>
        <w:pStyle w:val="BodyText"/>
        <w:widowControl w:val="0"/>
        <w:spacing w:after="160"/>
        <w:ind w:right="-7" w:firstLine="567"/>
        <w:jc w:val="center"/>
        <w:rPr>
          <w:rFonts w:ascii="GHEA Grapalat" w:hAnsi="GHEA Grapalat"/>
        </w:rPr>
      </w:pPr>
    </w:p>
    <w:p w14:paraId="4402D3C6" w14:textId="77777777" w:rsidR="000763E5" w:rsidRPr="003A1EBB" w:rsidRDefault="000763E5" w:rsidP="00B46D58">
      <w:pPr>
        <w:pStyle w:val="BodyText"/>
        <w:widowControl w:val="0"/>
        <w:spacing w:after="160"/>
        <w:ind w:right="-7" w:firstLine="567"/>
        <w:jc w:val="center"/>
        <w:rPr>
          <w:rFonts w:ascii="GHEA Grapalat" w:hAnsi="GHEA Grapalat"/>
        </w:rPr>
      </w:pPr>
    </w:p>
    <w:p w14:paraId="3B83301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2D7CD8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F557B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E33CC5F" w14:textId="5AF8DA8F" w:rsidR="00723D75" w:rsidRDefault="00723D75" w:rsidP="00723D75">
      <w:pPr>
        <w:pStyle w:val="BodyText"/>
        <w:widowControl w:val="0"/>
        <w:spacing w:after="160"/>
        <w:ind w:right="-7" w:firstLine="567"/>
        <w:jc w:val="center"/>
        <w:rPr>
          <w:rFonts w:ascii="GHEA Grapalat" w:hAnsi="GHEA Grapalat"/>
        </w:rPr>
      </w:pPr>
      <w:r>
        <w:rPr>
          <w:rFonts w:ascii="GHEA Grapalat" w:hAnsi="GHEA Grapalat"/>
        </w:rPr>
        <w:t xml:space="preserve">НА ЗАПРОС КОТИРОВОКС, ОБЪЯВЛЕННЫЙ С ЦЕЛЬЮ ПРИОБРЕТЕНИЯ ОКАЗАНИЕ УСЛУГ </w:t>
      </w:r>
      <w:r w:rsidR="00C37B2A">
        <w:rPr>
          <w:rFonts w:ascii="GHEA Grapalat" w:hAnsi="GHEA Grapalat"/>
        </w:rPr>
        <w:t>ОРГАНИЗАЦИИ СЕМИНАРОВ</w:t>
      </w:r>
      <w:r w:rsidR="00E20D25" w:rsidRPr="00E20D25">
        <w:rPr>
          <w:rFonts w:ascii="Sylfaen" w:hAnsi="Sylfaen" w:cs="Arial"/>
          <w:sz w:val="22"/>
          <w:szCs w:val="22"/>
          <w:lang w:eastAsia="en-GB" w:bidi="ar-SA"/>
        </w:rPr>
        <w:t xml:space="preserve"> </w:t>
      </w:r>
      <w:r>
        <w:rPr>
          <w:rFonts w:ascii="GHEA Grapalat" w:hAnsi="GHEA Grapalat"/>
        </w:rPr>
        <w:t>ДЛЯ НУЖД ГОСУДАРСТВЕННОГО УЧРЕЖДЕНИЯ МИНИСТЕРСТВА ОКРУЖАЮЩЕЙ СРЕДЫ "БЮРО ПО РЕАЛИЗАЦИИ ЭКОЛОГИЧЕСКИХ ПРОГРАММ"</w:t>
      </w:r>
    </w:p>
    <w:p w14:paraId="143422C5" w14:textId="77777777" w:rsidR="000763E5" w:rsidRDefault="000763E5" w:rsidP="00B46D58">
      <w:pPr>
        <w:rPr>
          <w:rFonts w:ascii="GHEA Grapalat" w:hAnsi="GHEA Grapalat"/>
        </w:rPr>
      </w:pPr>
      <w:r>
        <w:rPr>
          <w:rFonts w:ascii="GHEA Grapalat" w:hAnsi="GHEA Grapalat"/>
        </w:rPr>
        <w:br w:type="page"/>
      </w:r>
    </w:p>
    <w:p w14:paraId="2F26934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5EC7E4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CB55D3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4C4A36D" w14:textId="77777777" w:rsidR="0049374F" w:rsidRPr="00D3436F" w:rsidRDefault="0049374F" w:rsidP="00B46D58">
      <w:pPr>
        <w:widowControl w:val="0"/>
        <w:spacing w:after="160"/>
        <w:ind w:firstLine="567"/>
        <w:jc w:val="both"/>
        <w:rPr>
          <w:rFonts w:ascii="GHEA Grapalat" w:hAnsi="GHEA Grapalat"/>
          <w:i/>
          <w:lang w:val="hy-AM"/>
        </w:rPr>
      </w:pPr>
    </w:p>
    <w:p w14:paraId="26BE4DC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DBAF2E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80594C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4929A91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E4837B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38F0E7A" w14:textId="77777777" w:rsidR="00984BDB" w:rsidRPr="009044F1" w:rsidRDefault="00984BDB" w:rsidP="00B46D58">
      <w:pPr>
        <w:widowControl w:val="0"/>
        <w:spacing w:after="160"/>
        <w:ind w:firstLine="567"/>
        <w:jc w:val="both"/>
        <w:rPr>
          <w:rFonts w:ascii="GHEA Grapalat" w:hAnsi="GHEA Grapalat"/>
          <w:i/>
        </w:rPr>
      </w:pPr>
    </w:p>
    <w:p w14:paraId="722B16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A05E8E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FC45D73" w14:textId="77777777" w:rsidR="00160AE4" w:rsidRPr="009044F1" w:rsidRDefault="00160AE4" w:rsidP="00B46D58">
      <w:pPr>
        <w:widowControl w:val="0"/>
        <w:spacing w:after="160"/>
        <w:ind w:firstLine="567"/>
        <w:jc w:val="center"/>
        <w:rPr>
          <w:rFonts w:ascii="GHEA Grapalat" w:hAnsi="GHEA Grapalat"/>
          <w:i/>
        </w:rPr>
      </w:pPr>
    </w:p>
    <w:p w14:paraId="3B41F0E6" w14:textId="0C816CF6" w:rsidR="00160AE4" w:rsidRPr="003A1EBB" w:rsidRDefault="00723D75" w:rsidP="00B46D58">
      <w:pPr>
        <w:widowControl w:val="0"/>
        <w:spacing w:after="160"/>
        <w:ind w:firstLine="567"/>
        <w:jc w:val="center"/>
        <w:rPr>
          <w:rFonts w:ascii="GHEA Grapalat" w:hAnsi="GHEA Grapalat"/>
        </w:rPr>
      </w:pPr>
      <w:r>
        <w:rPr>
          <w:rFonts w:ascii="GHEA Grapalat" w:hAnsi="GHEA Grapalat"/>
        </w:rPr>
        <w:t xml:space="preserve">ОКАЗАНИЕ УСЛУГ </w:t>
      </w:r>
      <w:r w:rsidR="00C37B2A">
        <w:rPr>
          <w:rFonts w:ascii="GHEA Grapalat" w:hAnsi="GHEA Grapalat"/>
        </w:rPr>
        <w:t>ОРГАНИЗАЦИИ СЕМИНАРОВ</w:t>
      </w:r>
      <w:r w:rsidR="00E20D25" w:rsidRPr="00EF18FC">
        <w:rPr>
          <w:rFonts w:ascii="Sylfaen" w:hAnsi="Sylfaen" w:cs="Arial"/>
          <w:sz w:val="22"/>
          <w:szCs w:val="22"/>
          <w:lang w:eastAsia="en-GB" w:bidi="ar-SA"/>
        </w:rPr>
        <w:t xml:space="preserve"> </w:t>
      </w:r>
      <w:r>
        <w:rPr>
          <w:rFonts w:ascii="GHEA Grapalat" w:hAnsi="GHEA Grapalat"/>
        </w:rPr>
        <w:t>ДЛЯ НУЖД ГОСУДАРСТВЕННОГО УЧРЕЖДЕНИЯ МИНИСТЕРСТВА ОКРУЖАЮЩЕЙ СРЕДЫ "БЮРО РЕАЛИЗАЦИИ ЭКОЛОГИЧЕСКИХ ПРОГРАММ</w:t>
      </w:r>
    </w:p>
    <w:p w14:paraId="6BC38583" w14:textId="79F7B59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37B2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6E5EA40" w14:textId="77777777" w:rsidR="00C67E80" w:rsidRPr="009044F1" w:rsidRDefault="00C67E80" w:rsidP="00B46D58">
      <w:pPr>
        <w:widowControl w:val="0"/>
        <w:spacing w:after="160"/>
        <w:jc w:val="center"/>
        <w:rPr>
          <w:rFonts w:ascii="GHEA Grapalat" w:hAnsi="GHEA Grapalat" w:cs="Sylfaen"/>
          <w:b/>
        </w:rPr>
      </w:pPr>
    </w:p>
    <w:p w14:paraId="7D58763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BCC598" w14:textId="77777777" w:rsidR="002E069D" w:rsidRPr="008842CE" w:rsidRDefault="002E069D" w:rsidP="00B46D58">
      <w:pPr>
        <w:widowControl w:val="0"/>
        <w:spacing w:after="160"/>
        <w:jc w:val="center"/>
        <w:rPr>
          <w:rFonts w:ascii="GHEA Grapalat" w:hAnsi="GHEA Grapalat"/>
        </w:rPr>
      </w:pPr>
    </w:p>
    <w:p w14:paraId="75F5445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D4B9B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89BDB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E321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3E04FC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F60B67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C44F0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BBD40C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66A4EB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75A55B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F98014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D93A46" w14:textId="77777777" w:rsidR="00520F57" w:rsidRDefault="00520F57" w:rsidP="00B46D58">
      <w:pPr>
        <w:widowControl w:val="0"/>
        <w:spacing w:after="160"/>
        <w:jc w:val="center"/>
        <w:rPr>
          <w:rFonts w:ascii="GHEA Grapalat" w:hAnsi="GHEA Grapalat"/>
          <w:b/>
        </w:rPr>
      </w:pPr>
    </w:p>
    <w:p w14:paraId="259D4D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EC31CF2" w14:textId="77777777" w:rsidR="008842CE" w:rsidRPr="00374F4A" w:rsidRDefault="008842CE" w:rsidP="00B46D58">
      <w:pPr>
        <w:widowControl w:val="0"/>
        <w:spacing w:after="160"/>
        <w:jc w:val="center"/>
        <w:rPr>
          <w:rFonts w:ascii="GHEA Grapalat" w:hAnsi="GHEA Grapalat"/>
          <w:b/>
        </w:rPr>
      </w:pPr>
    </w:p>
    <w:p w14:paraId="3E3A2AF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88ED7F0" w14:textId="77777777" w:rsidR="00520F57" w:rsidRPr="008842CE" w:rsidRDefault="00520F57" w:rsidP="00B46D58">
      <w:pPr>
        <w:widowControl w:val="0"/>
        <w:spacing w:after="160"/>
        <w:jc w:val="center"/>
        <w:rPr>
          <w:rFonts w:ascii="GHEA Grapalat" w:hAnsi="GHEA Grapalat"/>
          <w:b/>
        </w:rPr>
      </w:pPr>
    </w:p>
    <w:p w14:paraId="7AFEF1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17DB10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FD67A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CABF681" w14:textId="3D2770F7" w:rsidR="00096865" w:rsidRPr="007E686E" w:rsidRDefault="00E17B7F" w:rsidP="00C37B2A">
      <w:pPr>
        <w:rPr>
          <w:rFonts w:ascii="GHEA Grapalat" w:hAnsi="GHEA Grapalat"/>
          <w:spacing w:val="-6"/>
        </w:rPr>
      </w:pPr>
      <w:r>
        <w:rPr>
          <w:rFonts w:ascii="GHEA Grapalat" w:hAnsi="GHEA Grapalat"/>
          <w:spacing w:val="-6"/>
        </w:rPr>
        <w:br w:type="page"/>
      </w: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37B2A">
        <w:rPr>
          <w:rFonts w:ascii="GHEA Grapalat" w:hAnsi="GHEA Grapalat"/>
          <w:lang w:val="af-ZA" w:eastAsia="en-US" w:bidi="ar-SA"/>
        </w:rPr>
        <w:t>ՀՀ-ԲԾ-Ա-ԳՀԾՁԲ-2</w:t>
      </w:r>
      <w:r w:rsidR="003F021D">
        <w:rPr>
          <w:rFonts w:ascii="GHEA Grapalat" w:hAnsi="GHEA Grapalat"/>
          <w:lang w:eastAsia="en-US" w:bidi="ar-SA"/>
        </w:rPr>
        <w:t>6</w:t>
      </w:r>
      <w:r w:rsidR="00C37B2A">
        <w:rPr>
          <w:rFonts w:ascii="GHEA Grapalat" w:hAnsi="GHEA Grapalat"/>
          <w:lang w:val="af-ZA" w:eastAsia="en-US" w:bidi="ar-SA"/>
        </w:rPr>
        <w:t>/</w:t>
      </w:r>
      <w:r w:rsidR="00F136E7" w:rsidRPr="00F136E7">
        <w:rPr>
          <w:rFonts w:ascii="GHEA Grapalat" w:hAnsi="GHEA Grapalat"/>
          <w:u w:val="single"/>
          <w:lang w:val="af-ZA" w:eastAsia="en-US" w:bidi="ar-SA"/>
        </w:rPr>
        <w:t xml:space="preserve"> </w:t>
      </w:r>
      <w:r w:rsidR="003F021D">
        <w:rPr>
          <w:rFonts w:ascii="GHEA Grapalat" w:hAnsi="GHEA Grapalat"/>
          <w:u w:val="single"/>
          <w:lang w:eastAsia="en-US" w:bidi="ar-SA"/>
        </w:rPr>
        <w:t>16</w:t>
      </w:r>
      <w:r w:rsidR="00F136E7" w:rsidRPr="00F136E7">
        <w:rPr>
          <w:rFonts w:ascii="GHEA Grapalat" w:hAnsi="GHEA Grapalat"/>
          <w:u w:val="single"/>
          <w:lang w:val="af-ZA" w:eastAsia="en-US" w:bidi="ar-SA"/>
        </w:rPr>
        <w:t xml:space="preserve"> </w:t>
      </w:r>
      <w:r w:rsidR="00096865" w:rsidRPr="006D2DF7">
        <w:rPr>
          <w:rFonts w:ascii="GHEA Grapalat" w:hAnsi="GHEA Grapalat"/>
          <w:spacing w:val="-6"/>
        </w:rPr>
        <w:t>(далее — процедура).</w:t>
      </w:r>
    </w:p>
    <w:p w14:paraId="3C1C7A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B82E74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EEEB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CA98A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4E1EC6" w14:textId="1BA5CC9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37B2A">
        <w:rPr>
          <w:rFonts w:ascii="GHEA Grapalat" w:hAnsi="GHEA Grapalat"/>
          <w:sz w:val="24"/>
          <w:szCs w:val="24"/>
          <w:lang w:val="en-US"/>
        </w:rPr>
        <w:t>procurement</w:t>
      </w:r>
      <w:r w:rsidR="00C37B2A" w:rsidRPr="00C37B2A">
        <w:rPr>
          <w:rFonts w:ascii="GHEA Grapalat" w:hAnsi="GHEA Grapalat"/>
          <w:sz w:val="24"/>
          <w:szCs w:val="24"/>
        </w:rPr>
        <w:t>@</w:t>
      </w:r>
      <w:proofErr w:type="spellStart"/>
      <w:r w:rsidR="00C37B2A">
        <w:rPr>
          <w:rFonts w:ascii="GHEA Grapalat" w:hAnsi="GHEA Grapalat"/>
          <w:sz w:val="24"/>
          <w:szCs w:val="24"/>
          <w:lang w:val="en-US"/>
        </w:rPr>
        <w:t>epiu</w:t>
      </w:r>
      <w:proofErr w:type="spellEnd"/>
      <w:r w:rsidR="00C37B2A" w:rsidRPr="00C37B2A">
        <w:rPr>
          <w:rFonts w:ascii="GHEA Grapalat" w:hAnsi="GHEA Grapalat"/>
          <w:sz w:val="24"/>
          <w:szCs w:val="24"/>
        </w:rPr>
        <w:t>.</w:t>
      </w:r>
      <w:r w:rsidR="00C37B2A">
        <w:rPr>
          <w:rFonts w:ascii="GHEA Grapalat" w:hAnsi="GHEA Grapalat"/>
          <w:sz w:val="24"/>
          <w:szCs w:val="24"/>
          <w:lang w:val="en-US"/>
        </w:rPr>
        <w:t>am</w:t>
      </w:r>
      <w:r w:rsidRPr="009044F1">
        <w:rPr>
          <w:rFonts w:ascii="GHEA Grapalat" w:hAnsi="GHEA Grapalat"/>
          <w:sz w:val="24"/>
          <w:szCs w:val="24"/>
        </w:rPr>
        <w:t>".</w:t>
      </w:r>
    </w:p>
    <w:p w14:paraId="65FF53F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0F441F5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3741252" w14:textId="7F2286F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3F021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EE6ED5E" w14:textId="77777777" w:rsidTr="001A6383">
        <w:trPr>
          <w:trHeight w:val="736"/>
          <w:jc w:val="center"/>
        </w:trPr>
        <w:tc>
          <w:tcPr>
            <w:tcW w:w="2917" w:type="dxa"/>
            <w:gridSpan w:val="2"/>
            <w:vAlign w:val="center"/>
          </w:tcPr>
          <w:p w14:paraId="56EF9DF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418C063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3D64A23"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3E1EDAF" w14:textId="77777777" w:rsidTr="001A6383">
        <w:trPr>
          <w:jc w:val="center"/>
          <w:ins w:id="0" w:author="Vardan" w:date="2022-05-29T21:53:00Z"/>
        </w:trPr>
        <w:tc>
          <w:tcPr>
            <w:tcW w:w="1035" w:type="dxa"/>
            <w:vAlign w:val="center"/>
          </w:tcPr>
          <w:p w14:paraId="3C2D0205" w14:textId="77777777" w:rsidR="001A6383" w:rsidRPr="001A6383" w:rsidRDefault="001A6383" w:rsidP="00B46D58">
            <w:pPr>
              <w:pStyle w:val="BodyTextIndent2"/>
              <w:widowControl w:val="0"/>
              <w:spacing w:after="120" w:line="240" w:lineRule="auto"/>
              <w:ind w:firstLine="0"/>
              <w:jc w:val="center"/>
              <w:rPr>
                <w:ins w:id="1" w:author="Vardan" w:date="2022-05-29T21:53:00Z"/>
                <w:rFonts w:ascii="GHEA Grapalat" w:hAnsi="GHEA Grapalat"/>
                <w:b/>
              </w:rPr>
            </w:pPr>
            <w:r w:rsidRPr="001A6383">
              <w:rPr>
                <w:rFonts w:ascii="GHEA Grapalat" w:hAnsi="GHEA Grapalat"/>
                <w:b/>
                <w:i/>
              </w:rPr>
              <w:t>Номера</w:t>
            </w:r>
          </w:p>
        </w:tc>
        <w:tc>
          <w:tcPr>
            <w:tcW w:w="1882" w:type="dxa"/>
            <w:vAlign w:val="center"/>
          </w:tcPr>
          <w:p w14:paraId="25B34F9C"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B01ECAF"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EF18FC" w:rsidRPr="009044F1" w14:paraId="76F83341" w14:textId="77777777" w:rsidTr="00C37B2A">
        <w:trPr>
          <w:jc w:val="center"/>
        </w:trPr>
        <w:tc>
          <w:tcPr>
            <w:tcW w:w="1035" w:type="dxa"/>
            <w:vAlign w:val="center"/>
          </w:tcPr>
          <w:p w14:paraId="4FA65778" w14:textId="1A54C9F4" w:rsidR="00EF18FC" w:rsidRPr="00F136E7" w:rsidRDefault="00F136E7" w:rsidP="00FF2A4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882" w:type="dxa"/>
          </w:tcPr>
          <w:p w14:paraId="3B766C2A" w14:textId="443D94BB" w:rsidR="00EF18FC" w:rsidRPr="003F021D" w:rsidRDefault="003F021D" w:rsidP="00FF2A46">
            <w:r w:rsidRPr="003F021D">
              <w:rPr>
                <w:rFonts w:ascii="Sylfaen" w:hAnsi="Sylfaen"/>
                <w:color w:val="000000" w:themeColor="text1"/>
                <w:lang w:eastAsia="en-US" w:bidi="ar-SA"/>
              </w:rPr>
              <w:t>350 000</w:t>
            </w:r>
          </w:p>
        </w:tc>
        <w:tc>
          <w:tcPr>
            <w:tcW w:w="6317" w:type="dxa"/>
            <w:vAlign w:val="center"/>
          </w:tcPr>
          <w:p w14:paraId="49204B5E" w14:textId="77D69945" w:rsidR="00EF18FC" w:rsidRPr="0098289A" w:rsidRDefault="003F021D" w:rsidP="00A569F4">
            <w:pPr>
              <w:pStyle w:val="BodyTextIndent2"/>
              <w:widowControl w:val="0"/>
              <w:spacing w:after="120" w:line="240" w:lineRule="auto"/>
              <w:ind w:firstLine="0"/>
              <w:rPr>
                <w:rFonts w:ascii="GHEA Grapalat" w:eastAsia="Calibri" w:hAnsi="GHEA Grapalat" w:cs="Calibri"/>
                <w:spacing w:val="-1"/>
                <w:sz w:val="22"/>
                <w:szCs w:val="22"/>
                <w:lang w:val="hy-AM" w:eastAsia="en-US" w:bidi="ar-SA"/>
              </w:rPr>
            </w:pPr>
            <w:r w:rsidRPr="00AE341F">
              <w:rPr>
                <w:rFonts w:ascii="Sylfaen" w:hAnsi="Sylfaen" w:cs="Arial"/>
                <w:sz w:val="22"/>
                <w:szCs w:val="22"/>
                <w:lang w:val="hy-AM" w:eastAsia="en-GB" w:bidi="ar-SA"/>
              </w:rPr>
              <w:t>Услуги по организации мероприятий</w:t>
            </w:r>
          </w:p>
        </w:tc>
      </w:tr>
    </w:tbl>
    <w:p w14:paraId="19A5F5AF" w14:textId="77777777" w:rsidR="00A569F4" w:rsidRDefault="00A569F4" w:rsidP="00B46D58">
      <w:pPr>
        <w:pStyle w:val="BodyTextIndent2"/>
        <w:widowControl w:val="0"/>
        <w:spacing w:after="160" w:line="240" w:lineRule="auto"/>
        <w:ind w:firstLine="567"/>
        <w:rPr>
          <w:rFonts w:ascii="GHEA Grapalat" w:hAnsi="GHEA Grapalat"/>
          <w:sz w:val="24"/>
          <w:szCs w:val="24"/>
        </w:rPr>
      </w:pPr>
    </w:p>
    <w:p w14:paraId="2C1D7180"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09815A5" w14:textId="77777777" w:rsidR="00F85D0C" w:rsidRPr="00830700" w:rsidRDefault="00F85D0C" w:rsidP="00B46D58">
      <w:pPr>
        <w:widowControl w:val="0"/>
        <w:spacing w:after="160"/>
        <w:jc w:val="center"/>
        <w:rPr>
          <w:rFonts w:ascii="GHEA Grapalat" w:hAnsi="GHEA Grapalat"/>
          <w:b/>
        </w:rPr>
      </w:pPr>
    </w:p>
    <w:p w14:paraId="6582FBC2"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D0130B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B7EA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EE5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3BA6CF5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96C27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52B81E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123036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745B498"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2E1DEF" w14:textId="77777777" w:rsidR="00775378" w:rsidRPr="001A6383" w:rsidRDefault="00775378" w:rsidP="00B62A6E">
      <w:pPr>
        <w:pStyle w:val="ListParagraph"/>
        <w:widowControl w:val="0"/>
        <w:numPr>
          <w:ilvl w:val="0"/>
          <w:numId w:val="10"/>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C3F3743" w14:textId="77777777" w:rsidR="00775378" w:rsidRPr="001A6383" w:rsidRDefault="00775378" w:rsidP="00B62A6E">
      <w:pPr>
        <w:pStyle w:val="ListParagraph"/>
        <w:widowControl w:val="0"/>
        <w:numPr>
          <w:ilvl w:val="0"/>
          <w:numId w:val="10"/>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037CC3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A27A1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F3317A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61F44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882C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2F3B4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E014CAA"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2E6C8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ABD58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2A89D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F78827"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A2F01B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623A4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636D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07ACBF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EEC4C7" w14:textId="77777777" w:rsidR="00166A88" w:rsidRDefault="00D5674E" w:rsidP="007C1CA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FFFD32B"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44F949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C03735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6CA35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1C2955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E93ED8"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1CBC6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C75D19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EF6F4B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316B5F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4ED7D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BBEFA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4E6E17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648AB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642A6B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A63DE4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4538AE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403DD5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34E1E6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6F1352D" w14:textId="351CAE8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D5BA5">
        <w:rPr>
          <w:rFonts w:ascii="GHEA Grapalat" w:hAnsi="GHEA Grapalat"/>
          <w:sz w:val="24"/>
          <w:szCs w:val="24"/>
        </w:rPr>
        <w:t>1</w:t>
      </w:r>
      <w:r w:rsidR="0013624B">
        <w:rPr>
          <w:rFonts w:ascii="GHEA Grapalat" w:hAnsi="GHEA Grapalat"/>
          <w:sz w:val="24"/>
          <w:szCs w:val="24"/>
        </w:rPr>
        <w:t>2</w:t>
      </w:r>
      <w:r w:rsidR="004D5BA5">
        <w:rPr>
          <w:rFonts w:ascii="GHEA Grapalat" w:hAnsi="GHEA Grapalat"/>
          <w:sz w:val="24"/>
          <w:szCs w:val="24"/>
        </w:rPr>
        <w:t>:00</w:t>
      </w:r>
      <w:r w:rsidRPr="009044F1">
        <w:rPr>
          <w:rFonts w:ascii="GHEA Grapalat" w:hAnsi="GHEA Grapalat"/>
          <w:sz w:val="24"/>
          <w:szCs w:val="24"/>
        </w:rPr>
        <w:t>" часов "</w:t>
      </w:r>
      <w:r w:rsidR="0013624B">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91DE6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D0F0F0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5C177E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A21E7B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14:paraId="61C3D2B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07791E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624C8BE"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C3616F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21BB19C"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4"/>
        <w:t>8</w:t>
      </w:r>
    </w:p>
    <w:p w14:paraId="3B798A35"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0B7F99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CEF8DC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D1F807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8FEEE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8CE05E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2C5B9BF" w14:textId="77777777" w:rsidR="00567BD7" w:rsidRDefault="00567BD7">
      <w:pPr>
        <w:rPr>
          <w:rFonts w:ascii="GHEA Grapalat" w:hAnsi="GHEA Grapalat"/>
          <w:b/>
        </w:rPr>
      </w:pPr>
    </w:p>
    <w:p w14:paraId="0673C92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2F7AA5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24DA92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85F6B8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FACE78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73AAC1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0E9A35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E2CDD8F"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A3C88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F4695A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1E89FD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44878A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B48B8E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EACF96" w14:textId="77777777" w:rsidR="009D180E" w:rsidRDefault="009D180E" w:rsidP="00B46D58">
      <w:pPr>
        <w:widowControl w:val="0"/>
        <w:spacing w:after="160"/>
        <w:ind w:left="567" w:right="565"/>
        <w:jc w:val="center"/>
        <w:rPr>
          <w:rFonts w:ascii="GHEA Grapalat" w:hAnsi="GHEA Grapalat"/>
          <w:b/>
          <w:lang w:val="hy-AM"/>
        </w:rPr>
      </w:pPr>
    </w:p>
    <w:p w14:paraId="0E2A7A8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EAB0FA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84D44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D1B597" w14:textId="77777777" w:rsidR="003A16BF" w:rsidRDefault="003A16BF" w:rsidP="00B46D58">
      <w:pPr>
        <w:widowControl w:val="0"/>
        <w:spacing w:after="160"/>
        <w:jc w:val="center"/>
        <w:rPr>
          <w:rFonts w:ascii="GHEA Grapalat" w:hAnsi="GHEA Grapalat"/>
          <w:b/>
        </w:rPr>
      </w:pPr>
    </w:p>
    <w:p w14:paraId="6D3021F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A94F9B1" w14:textId="37559B2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86687">
        <w:rPr>
          <w:rFonts w:ascii="GHEA Grapalat" w:hAnsi="GHEA Grapalat"/>
          <w:sz w:val="24"/>
          <w:szCs w:val="24"/>
        </w:rPr>
        <w:t>8</w:t>
      </w:r>
      <w:r w:rsidRPr="009044F1">
        <w:rPr>
          <w:rFonts w:ascii="GHEA Grapalat" w:hAnsi="GHEA Grapalat"/>
          <w:sz w:val="24"/>
          <w:szCs w:val="24"/>
        </w:rPr>
        <w:t>"-ый день в "</w:t>
      </w:r>
      <w:r w:rsidR="004D5BA5">
        <w:rPr>
          <w:rFonts w:ascii="GHEA Grapalat" w:hAnsi="GHEA Grapalat"/>
          <w:sz w:val="24"/>
          <w:szCs w:val="24"/>
        </w:rPr>
        <w:t>1</w:t>
      </w:r>
      <w:r w:rsidR="00886687">
        <w:rPr>
          <w:rFonts w:ascii="GHEA Grapalat" w:hAnsi="GHEA Grapalat"/>
          <w:sz w:val="24"/>
          <w:szCs w:val="24"/>
        </w:rPr>
        <w:t>2</w:t>
      </w:r>
      <w:r w:rsidR="004D5BA5">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03BF53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73AE06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BF837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245B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BE3B2C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4F33B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E7F099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A0664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267FE1FF"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130DBC52"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0FE509C"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7673AB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A00A1F">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1E43D08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AA47D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7AED6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DF155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E74FF0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547E62">
        <w:rPr>
          <w:rFonts w:ascii="GHEA Grapalat" w:hAnsi="GHEA Grapalat"/>
          <w:sz w:val="24"/>
          <w:szCs w:val="24"/>
        </w:rPr>
        <w:t xml:space="preserve"> </w:t>
      </w:r>
      <w:r w:rsidR="0081372A">
        <w:rPr>
          <w:rFonts w:ascii="GHEA Grapalat" w:hAnsi="GHEA Grapalat"/>
          <w:sz w:val="24"/>
          <w:szCs w:val="24"/>
        </w:rPr>
        <w:t>закупки</w:t>
      </w:r>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p>
    <w:p w14:paraId="79685E72" w14:textId="77777777" w:rsidR="008F2148" w:rsidRDefault="009B6D58" w:rsidP="00B46D58">
      <w:pPr>
        <w:pStyle w:val="norm"/>
        <w:widowControl w:val="0"/>
        <w:tabs>
          <w:tab w:val="left" w:pos="1134"/>
        </w:tabs>
        <w:spacing w:after="160" w:line="240" w:lineRule="auto"/>
        <w:ind w:firstLine="567"/>
        <w:rPr>
          <w:ins w:id="5" w:author="Vardan" w:date="2022-05-29T22:12:00Z"/>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w:t>
      </w:r>
      <w:r w:rsidR="005D400A">
        <w:rPr>
          <w:rFonts w:ascii="GHEA Grapalat" w:hAnsi="GHEA Grapalat"/>
          <w:sz w:val="24"/>
          <w:szCs w:val="24"/>
        </w:rPr>
        <w:t xml:space="preserve"> </w:t>
      </w:r>
      <w:r w:rsidR="0098209B">
        <w:rPr>
          <w:rFonts w:ascii="GHEA Grapalat" w:hAnsi="GHEA Grapalat"/>
          <w:sz w:val="24"/>
          <w:szCs w:val="24"/>
        </w:rPr>
        <w:t>закупки</w:t>
      </w:r>
      <w:r w:rsidR="001F2359">
        <w:rPr>
          <w:rFonts w:ascii="GHEA Grapalat" w:hAnsi="GHEA Grapalat"/>
          <w:sz w:val="24"/>
          <w:szCs w:val="24"/>
        </w:rPr>
        <w:t>,</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 xml:space="preserve">права и обязанности сторон, предусмотренные </w:t>
      </w:r>
      <w:r w:rsidR="00AC2609" w:rsidRPr="004F2C09">
        <w:rPr>
          <w:rFonts w:ascii="GHEA Grapalat" w:hAnsi="GHEA Grapalat"/>
          <w:sz w:val="24"/>
          <w:szCs w:val="24"/>
        </w:rPr>
        <w:t>заключаемым с последним договором</w:t>
      </w:r>
      <w:r w:rsidR="00B11432" w:rsidRPr="000811C1">
        <w:rPr>
          <w:rFonts w:ascii="GHEA Grapalat" w:hAnsi="GHEA Grapalat"/>
          <w:sz w:val="24"/>
          <w:szCs w:val="24"/>
        </w:rPr>
        <w:t>,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w:t>
      </w:r>
      <w:proofErr w:type="spellStart"/>
      <w:r w:rsidR="00B11432" w:rsidRPr="000811C1">
        <w:rPr>
          <w:rFonts w:ascii="GHEA Grapalat" w:hAnsi="GHEA Grapalat"/>
          <w:sz w:val="24"/>
          <w:szCs w:val="24"/>
        </w:rPr>
        <w:t>цену</w:t>
      </w:r>
      <w:r w:rsidR="00AC2609">
        <w:rPr>
          <w:rFonts w:ascii="GHEA Grapalat" w:hAnsi="GHEA Grapalat"/>
          <w:sz w:val="24"/>
          <w:szCs w:val="24"/>
        </w:rPr>
        <w:t>закупки</w:t>
      </w:r>
      <w:proofErr w:type="spellEnd"/>
      <w:r w:rsidR="00B11432" w:rsidRPr="000811C1">
        <w:rPr>
          <w:rFonts w:ascii="GHEA Grapalat" w:hAnsi="GHEA Grapalat"/>
          <w:sz w:val="24"/>
          <w:szCs w:val="24"/>
        </w:rPr>
        <w:t xml:space="preserve"> и заключения </w:t>
      </w:r>
      <w:r w:rsidR="00AC2609" w:rsidRPr="004F2C09">
        <w:rPr>
          <w:rFonts w:ascii="GHEA Grapalat" w:hAnsi="GHEA Grapalat"/>
          <w:sz w:val="24"/>
          <w:szCs w:val="24"/>
        </w:rPr>
        <w:t xml:space="preserve">на этой основе </w:t>
      </w:r>
      <w:r w:rsidR="00B11432" w:rsidRPr="000811C1">
        <w:rPr>
          <w:rFonts w:ascii="GHEA Grapalat" w:hAnsi="GHEA Grapalat"/>
          <w:sz w:val="24"/>
          <w:szCs w:val="24"/>
        </w:rPr>
        <w:t xml:space="preserve">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33FC3061" w14:textId="77777777" w:rsidR="00500CE1" w:rsidRDefault="00500CE1" w:rsidP="00B46D58">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6CD8C18B"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285D63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377412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10BAB8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7C0D1D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3EA628"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7914F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926FA3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758D9F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6AF442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D6816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C303D11" w14:textId="77777777" w:rsidR="001F3676" w:rsidRPr="0054203B" w:rsidRDefault="001F3676" w:rsidP="001F3676">
      <w:pPr>
        <w:widowControl w:val="0"/>
        <w:tabs>
          <w:tab w:val="left" w:pos="1276"/>
        </w:tabs>
        <w:rPr>
          <w:rFonts w:ascii="GHEA Grapalat" w:hAnsi="GHEA Grapalat"/>
        </w:rPr>
      </w:pPr>
      <w:r w:rsidRPr="0054203B">
        <w:rPr>
          <w:rFonts w:ascii="GHEA Grapalat" w:hAnsi="GHEA Grapalat"/>
        </w:rPr>
        <w:t>При этом, если:</w:t>
      </w:r>
    </w:p>
    <w:p w14:paraId="71A3826D" w14:textId="77777777" w:rsidR="001F3676" w:rsidRPr="0054203B" w:rsidRDefault="001F3676" w:rsidP="00B62A6E">
      <w:pPr>
        <w:pStyle w:val="ListParagraph"/>
        <w:widowControl w:val="0"/>
        <w:numPr>
          <w:ilvl w:val="0"/>
          <w:numId w:val="10"/>
        </w:numPr>
        <w:ind w:left="0" w:firstLine="284"/>
        <w:contextualSpacing/>
        <w:jc w:val="both"/>
        <w:rPr>
          <w:rFonts w:ascii="GHEA Grapalat" w:hAnsi="GHEA Grapalat"/>
        </w:rPr>
      </w:pPr>
      <w:r w:rsidRPr="0054203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CF73DA" w14:textId="77777777" w:rsidR="001F3676" w:rsidRPr="0054203B" w:rsidRDefault="001F3676" w:rsidP="00B62A6E">
      <w:pPr>
        <w:pStyle w:val="ListParagraph"/>
        <w:widowControl w:val="0"/>
        <w:numPr>
          <w:ilvl w:val="0"/>
          <w:numId w:val="10"/>
        </w:numPr>
        <w:ind w:left="0" w:firstLine="284"/>
        <w:contextualSpacing/>
        <w:jc w:val="both"/>
        <w:rPr>
          <w:rFonts w:ascii="GHEA Grapalat" w:hAnsi="GHEA Grapalat"/>
        </w:rPr>
      </w:pPr>
      <w:r w:rsidRPr="0054203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99C4D8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C57445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AE62AC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0303D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DB6D46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A002F8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42CA82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03BFD5F"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6873DC2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FD0EE2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4D13E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102490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FB995B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DB29D4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8494F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F796BE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02E670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F340C41" w14:textId="260E7B1A"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86687">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AC6EBCF" w14:textId="77777777" w:rsidR="00583092" w:rsidRPr="00A53A6A" w:rsidRDefault="00583092" w:rsidP="00B62A6E">
      <w:pPr>
        <w:pStyle w:val="BodyTextIndent2"/>
        <w:widowControl w:val="0"/>
        <w:numPr>
          <w:ilvl w:val="0"/>
          <w:numId w:val="9"/>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C514801" w14:textId="77777777" w:rsidR="001F6AFB" w:rsidRDefault="001F6AFB" w:rsidP="00B62A6E">
      <w:pPr>
        <w:pStyle w:val="norm"/>
        <w:widowControl w:val="0"/>
        <w:numPr>
          <w:ilvl w:val="0"/>
          <w:numId w:val="9"/>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544261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276A83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D1EECC4" w14:textId="77777777" w:rsidR="001D2159" w:rsidRPr="00503411" w:rsidRDefault="001D2159" w:rsidP="00B46D58">
      <w:pPr>
        <w:widowControl w:val="0"/>
        <w:spacing w:after="160"/>
        <w:jc w:val="center"/>
        <w:rPr>
          <w:rFonts w:ascii="GHEA Grapalat" w:hAnsi="GHEA Grapalat"/>
          <w:b/>
        </w:rPr>
      </w:pPr>
    </w:p>
    <w:p w14:paraId="466DDEF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00E95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96841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B552D7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BCD7B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AC3989" w14:textId="7BFF0820"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 xml:space="preserve">в течение </w:t>
      </w:r>
      <w:r w:rsidR="00886687">
        <w:rPr>
          <w:rFonts w:ascii="GHEA Grapalat" w:hAnsi="GHEA Grapalat"/>
        </w:rPr>
        <w:t>5</w:t>
      </w:r>
      <w:r w:rsidR="00D80959" w:rsidRPr="00DF59E9">
        <w:rPr>
          <w:rFonts w:ascii="GHEA Grapalat" w:hAnsi="GHEA Grapalat"/>
        </w:rPr>
        <w:t xml:space="preserve">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A27FD2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26DC5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DED68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BD907B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097E99" w14:textId="77777777" w:rsidR="001D2159" w:rsidRPr="00503411" w:rsidRDefault="001D2159" w:rsidP="00B46D58">
      <w:pPr>
        <w:widowControl w:val="0"/>
        <w:spacing w:after="160"/>
        <w:jc w:val="center"/>
        <w:rPr>
          <w:rFonts w:ascii="GHEA Grapalat" w:hAnsi="GHEA Grapalat"/>
          <w:b/>
        </w:rPr>
      </w:pPr>
    </w:p>
    <w:p w14:paraId="174A9750" w14:textId="77777777" w:rsidR="001D2159" w:rsidRPr="00503411" w:rsidRDefault="001D2159" w:rsidP="00B46D58">
      <w:pPr>
        <w:widowControl w:val="0"/>
        <w:spacing w:after="160"/>
        <w:jc w:val="center"/>
        <w:rPr>
          <w:rFonts w:ascii="GHEA Grapalat" w:hAnsi="GHEA Grapalat"/>
          <w:b/>
        </w:rPr>
      </w:pPr>
    </w:p>
    <w:p w14:paraId="239BA8D6" w14:textId="77777777" w:rsidR="00637337" w:rsidRDefault="00637337">
      <w:pPr>
        <w:rPr>
          <w:ins w:id="7" w:author="Inesa Kocharyan" w:date="2021-04-13T16:49:00Z"/>
          <w:rFonts w:ascii="GHEA Grapalat" w:hAnsi="GHEA Grapalat"/>
          <w:b/>
        </w:rPr>
      </w:pPr>
      <w:ins w:id="8" w:author="Inesa Kocharyan" w:date="2021-04-13T16:49:00Z">
        <w:r>
          <w:rPr>
            <w:rFonts w:ascii="GHEA Grapalat" w:hAnsi="GHEA Grapalat"/>
            <w:b/>
          </w:rPr>
          <w:br w:type="page"/>
        </w:r>
      </w:ins>
    </w:p>
    <w:p w14:paraId="25A8EC3D" w14:textId="77777777" w:rsidR="00155668" w:rsidRDefault="00155668" w:rsidP="00B46D58">
      <w:pPr>
        <w:widowControl w:val="0"/>
        <w:spacing w:after="160"/>
        <w:jc w:val="center"/>
        <w:rPr>
          <w:rFonts w:ascii="GHEA Grapalat" w:hAnsi="GHEA Grapalat"/>
          <w:b/>
        </w:rPr>
      </w:pPr>
    </w:p>
    <w:p w14:paraId="5C7BB97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1874495"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D5EB1A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04D1AC2F"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AC7451D"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49B352A9"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7F76F13C" w14:textId="77777777" w:rsidR="00CF7623" w:rsidRDefault="006574FF" w:rsidP="00CF7623">
      <w:pPr>
        <w:widowControl w:val="0"/>
        <w:tabs>
          <w:tab w:val="left" w:pos="1276"/>
        </w:tabs>
        <w:spacing w:after="160"/>
        <w:ind w:firstLine="567"/>
        <w:jc w:val="both"/>
        <w:rPr>
          <w:ins w:id="9"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14:paraId="111194D1" w14:textId="77777777" w:rsidR="004C0E39" w:rsidRPr="000B15AE" w:rsidRDefault="00B23A55" w:rsidP="004C0E39">
      <w:pPr>
        <w:pStyle w:val="FootnoteText"/>
        <w:jc w:val="both"/>
        <w:rPr>
          <w:rFonts w:ascii="GHEA Grapalat" w:hAnsi="GHEA Grapalat"/>
          <w:i/>
          <w:sz w:val="16"/>
          <w:szCs w:val="16"/>
        </w:rPr>
      </w:pPr>
      <w:r>
        <w:rPr>
          <w:rFonts w:ascii="GHEA Grapalat" w:hAnsi="GHEA Grapalat"/>
          <w:i/>
          <w:sz w:val="16"/>
          <w:szCs w:val="16"/>
          <w:vertAlign w:val="superscript"/>
        </w:rPr>
        <w:t>11</w:t>
      </w:r>
      <w:r w:rsidR="004C0E39" w:rsidRPr="00747338">
        <w:rPr>
          <w:rFonts w:ascii="GHEA Grapalat" w:hAnsi="GHEA Grapalat"/>
          <w:i/>
          <w:sz w:val="16"/>
          <w:szCs w:val="16"/>
          <w:vertAlign w:val="superscript"/>
        </w:rPr>
        <w:t>.1</w:t>
      </w:r>
      <w:r w:rsidR="004C0E39">
        <w:rPr>
          <w:rFonts w:ascii="GHEA Grapalat" w:hAnsi="GHEA Grapalat"/>
          <w:i/>
          <w:sz w:val="16"/>
          <w:szCs w:val="16"/>
        </w:rPr>
        <w:t xml:space="preserve"> </w:t>
      </w:r>
      <w:r w:rsidR="004C0E39"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A86DFE1" w14:textId="77777777"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53479F4B" w14:textId="77777777"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p>
    <w:p w14:paraId="7DB6D0F1" w14:textId="77777777" w:rsidR="004C0E39" w:rsidRDefault="004C0E39" w:rsidP="00832AB3">
      <w:pPr>
        <w:pStyle w:val="FootnoteText"/>
        <w:jc w:val="both"/>
        <w:rPr>
          <w:ins w:id="10" w:author="Vardan" w:date="2022-05-29T22:18:00Z"/>
          <w:rFonts w:ascii="GHEA Grapalat" w:hAnsi="GHEA Grapalat"/>
          <w:i/>
        </w:rPr>
      </w:pPr>
    </w:p>
    <w:p w14:paraId="697A9F71" w14:textId="77777777" w:rsidR="00832AB3" w:rsidRPr="00BC30EA" w:rsidRDefault="00832AB3" w:rsidP="00832AB3">
      <w:pPr>
        <w:pStyle w:val="FootnoteText"/>
        <w:jc w:val="both"/>
        <w:rPr>
          <w:rFonts w:ascii="GHEA Grapalat" w:hAnsi="GHEA Grapalat"/>
          <w:i/>
          <w:sz w:val="18"/>
          <w:szCs w:val="18"/>
        </w:rPr>
      </w:pPr>
      <w:r w:rsidRPr="00BC30EA">
        <w:rPr>
          <w:rFonts w:ascii="GHEA Grapalat" w:hAnsi="GHEA Grapalat"/>
          <w:i/>
          <w:sz w:val="18"/>
          <w:szCs w:val="18"/>
        </w:rPr>
        <w:t>12</w:t>
      </w:r>
      <w:r w:rsidR="003F70BF" w:rsidRPr="00BC30EA">
        <w:rPr>
          <w:rFonts w:ascii="GHEA Grapalat" w:hAnsi="GHEA Grapalat"/>
          <w:i/>
          <w:sz w:val="18"/>
          <w:szCs w:val="18"/>
        </w:rPr>
        <w:t>.</w:t>
      </w:r>
      <w:r w:rsidR="005E226D" w:rsidRPr="00BC30EA">
        <w:rPr>
          <w:rFonts w:ascii="GHEA Grapalat" w:hAnsi="GHEA Grapalat"/>
          <w:i/>
          <w:sz w:val="18"/>
          <w:szCs w:val="18"/>
        </w:rPr>
        <w:t xml:space="preserve">1 </w:t>
      </w:r>
      <w:r w:rsidRPr="00BC30EA">
        <w:rPr>
          <w:rFonts w:ascii="GHEA Grapalat" w:hAnsi="GHEA Grapalat"/>
          <w:i/>
          <w:sz w:val="18"/>
          <w:szCs w:val="18"/>
        </w:rPr>
        <w:t>Если цена</w:t>
      </w:r>
      <w:r w:rsidR="005E226D" w:rsidRPr="00BC30EA">
        <w:rPr>
          <w:rFonts w:ascii="GHEA Grapalat" w:hAnsi="GHEA Grapalat"/>
          <w:i/>
          <w:sz w:val="18"/>
          <w:szCs w:val="18"/>
        </w:rPr>
        <w:t xml:space="preserve"> </w:t>
      </w:r>
      <w:r w:rsidR="004C0E39" w:rsidRPr="00BC30EA">
        <w:rPr>
          <w:rFonts w:ascii="GHEA Grapalat" w:hAnsi="GHEA Grapalat"/>
          <w:i/>
          <w:sz w:val="18"/>
          <w:szCs w:val="18"/>
        </w:rPr>
        <w:t>закупки</w:t>
      </w:r>
      <w:r w:rsidRPr="00BC30EA">
        <w:rPr>
          <w:rFonts w:ascii="GHEA Grapalat" w:hAnsi="GHEA Grapalat"/>
          <w:i/>
          <w:sz w:val="18"/>
          <w:szCs w:val="18"/>
        </w:rPr>
        <w:t xml:space="preserve"> данного лота по заявке на закупку</w:t>
      </w:r>
      <w:r w:rsidR="005E226D" w:rsidRPr="00BC30EA">
        <w:rPr>
          <w:rFonts w:ascii="GHEA Grapalat" w:hAnsi="GHEA Grapalat"/>
          <w:i/>
          <w:sz w:val="18"/>
          <w:szCs w:val="18"/>
        </w:rPr>
        <w:t>:</w:t>
      </w:r>
    </w:p>
    <w:p w14:paraId="20438F7D" w14:textId="77777777" w:rsidR="00E8513D" w:rsidRPr="00BC30EA" w:rsidRDefault="00E8513D" w:rsidP="00832AB3">
      <w:pPr>
        <w:pStyle w:val="FootnoteText"/>
        <w:jc w:val="both"/>
        <w:rPr>
          <w:rFonts w:ascii="GHEA Grapalat" w:hAnsi="GHEA Grapalat"/>
          <w:i/>
          <w:sz w:val="18"/>
          <w:szCs w:val="18"/>
        </w:rPr>
      </w:pPr>
      <w:r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Pr="00BC30E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C30EA">
        <w:rPr>
          <w:rFonts w:ascii="Cambria Math" w:hAnsi="Cambria Math" w:cs="Cambria Math"/>
          <w:i/>
          <w:sz w:val="18"/>
          <w:szCs w:val="18"/>
        </w:rPr>
        <w:t>․</w:t>
      </w:r>
    </w:p>
    <w:p w14:paraId="5AE4754A" w14:textId="77777777" w:rsidR="00E96941" w:rsidRPr="00BC30EA" w:rsidRDefault="00832AB3" w:rsidP="00E96941">
      <w:pPr>
        <w:pStyle w:val="FootnoteText"/>
        <w:jc w:val="both"/>
        <w:rPr>
          <w:rFonts w:ascii="GHEA Grapalat" w:hAnsi="GHEA Grapalat"/>
          <w:i/>
          <w:sz w:val="18"/>
          <w:szCs w:val="18"/>
        </w:rPr>
      </w:pPr>
      <w:r w:rsidRPr="00BC30EA">
        <w:rPr>
          <w:rFonts w:ascii="GHEA Grapalat" w:hAnsi="GHEA Grapalat"/>
          <w:i/>
          <w:sz w:val="18"/>
          <w:szCs w:val="18"/>
        </w:rPr>
        <w:t xml:space="preserve">- </w:t>
      </w:r>
      <w:r w:rsidR="00E96941"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00E96941" w:rsidRPr="00BC30EA">
        <w:rPr>
          <w:rFonts w:ascii="GHEA Grapalat" w:hAnsi="GHEA Grapalat"/>
          <w:i/>
          <w:sz w:val="18"/>
          <w:szCs w:val="18"/>
        </w:rPr>
        <w:t xml:space="preserve"> размер базовой единицы закупок, но более </w:t>
      </w:r>
      <w:proofErr w:type="spellStart"/>
      <w:r w:rsidR="00E96941" w:rsidRPr="00BC30EA">
        <w:rPr>
          <w:rFonts w:ascii="GHEA Grapalat" w:hAnsi="GHEA Grapalat"/>
          <w:i/>
          <w:sz w:val="18"/>
          <w:szCs w:val="18"/>
        </w:rPr>
        <w:t>двадцатипятикратного</w:t>
      </w:r>
      <w:proofErr w:type="spellEnd"/>
      <w:r w:rsidR="00E96941" w:rsidRPr="00BC30EA">
        <w:rPr>
          <w:rFonts w:ascii="GHEA Grapalat" w:hAnsi="GHEA Grapalat"/>
          <w:i/>
          <w:sz w:val="18"/>
          <w:szCs w:val="18"/>
        </w:rPr>
        <w:t xml:space="preserve"> или менее </w:t>
      </w:r>
      <w:proofErr w:type="spellStart"/>
      <w:r w:rsidR="00E96941" w:rsidRPr="00BC30EA">
        <w:rPr>
          <w:rFonts w:ascii="GHEA Grapalat" w:hAnsi="GHEA Grapalat"/>
          <w:i/>
          <w:sz w:val="18"/>
          <w:szCs w:val="18"/>
        </w:rPr>
        <w:t>двадцатипятикратного</w:t>
      </w:r>
      <w:proofErr w:type="spellEnd"/>
      <w:r w:rsidR="00E96941" w:rsidRPr="00BC30EA">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C30EA">
        <w:rPr>
          <w:rFonts w:ascii="GHEA Grapalat" w:hAnsi="GHEA Grapalat"/>
          <w:i/>
          <w:sz w:val="18"/>
          <w:szCs w:val="18"/>
        </w:rPr>
        <w:t xml:space="preserve"> соглашения о неустойке</w:t>
      </w:r>
      <w:r w:rsidR="00E96941" w:rsidRPr="00BC30EA">
        <w:rPr>
          <w:rFonts w:ascii="GHEA Grapalat" w:hAnsi="GHEA Grapalat"/>
          <w:i/>
          <w:sz w:val="18"/>
          <w:szCs w:val="18"/>
        </w:rPr>
        <w:t xml:space="preserve"> (приложение 4</w:t>
      </w:r>
      <w:r w:rsidR="00E96941" w:rsidRPr="00BC30EA">
        <w:rPr>
          <w:rFonts w:ascii="Cambria Math" w:hAnsi="Cambria Math" w:cs="Cambria Math"/>
          <w:i/>
          <w:sz w:val="18"/>
          <w:szCs w:val="18"/>
        </w:rPr>
        <w:t>․</w:t>
      </w:r>
      <w:r w:rsidR="00E96941" w:rsidRPr="00BC30EA">
        <w:rPr>
          <w:rFonts w:ascii="GHEA Grapalat" w:hAnsi="GHEA Grapalat"/>
          <w:i/>
          <w:sz w:val="18"/>
          <w:szCs w:val="18"/>
        </w:rPr>
        <w:t xml:space="preserve">2) </w:t>
      </w:r>
      <w:r w:rsidR="00E96941" w:rsidRPr="00BC30EA">
        <w:rPr>
          <w:rFonts w:ascii="GHEA Grapalat" w:hAnsi="GHEA Grapalat" w:cs="GHEA Grapalat"/>
          <w:i/>
          <w:sz w:val="18"/>
          <w:szCs w:val="18"/>
        </w:rPr>
        <w:t>или</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а</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число</w:t>
      </w:r>
      <w:r w:rsidR="00E96941" w:rsidRPr="00BC30EA">
        <w:rPr>
          <w:rFonts w:ascii="GHEA Grapalat" w:hAnsi="GHEA Grapalat"/>
          <w:i/>
          <w:sz w:val="18"/>
          <w:szCs w:val="18"/>
        </w:rPr>
        <w:t xml:space="preserve"> " 20 "</w:t>
      </w:r>
      <w:r w:rsidR="00E96941" w:rsidRPr="00BC30EA">
        <w:rPr>
          <w:rFonts w:ascii="GHEA Grapalat" w:hAnsi="GHEA Grapalat" w:cs="GHEA Grapalat"/>
          <w:i/>
          <w:sz w:val="18"/>
          <w:szCs w:val="18"/>
        </w:rPr>
        <w:t>заменяется</w:t>
      </w:r>
      <w:r w:rsidR="00E96941" w:rsidRPr="00BC30EA">
        <w:rPr>
          <w:rFonts w:ascii="GHEA Grapalat" w:hAnsi="GHEA Grapalat"/>
          <w:i/>
          <w:sz w:val="18"/>
          <w:szCs w:val="18"/>
        </w:rPr>
        <w:t xml:space="preserve"> </w:t>
      </w:r>
      <w:r w:rsidR="005A2C26" w:rsidRPr="00BC30EA">
        <w:rPr>
          <w:rFonts w:ascii="GHEA Grapalat" w:hAnsi="GHEA Grapalat"/>
          <w:i/>
          <w:sz w:val="18"/>
          <w:szCs w:val="18"/>
        </w:rPr>
        <w:t>числом</w:t>
      </w:r>
      <w:r w:rsidR="00E96941" w:rsidRPr="00BC30EA">
        <w:rPr>
          <w:rFonts w:ascii="GHEA Grapalat" w:hAnsi="GHEA Grapalat"/>
          <w:i/>
          <w:sz w:val="18"/>
          <w:szCs w:val="18"/>
        </w:rPr>
        <w:t xml:space="preserve"> "90".</w:t>
      </w:r>
    </w:p>
    <w:p w14:paraId="097491A5" w14:textId="77777777" w:rsidR="00832AB3" w:rsidRPr="00BC30EA" w:rsidRDefault="00832AB3" w:rsidP="00832AB3">
      <w:pPr>
        <w:pStyle w:val="FootnoteText"/>
        <w:jc w:val="both"/>
        <w:rPr>
          <w:rFonts w:ascii="GHEA Grapalat" w:hAnsi="GHEA Grapalat"/>
          <w:i/>
          <w:sz w:val="18"/>
          <w:szCs w:val="18"/>
        </w:rPr>
      </w:pPr>
      <w:r w:rsidRPr="00BC30E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80420C9" w14:textId="77777777" w:rsidR="00832AB3" w:rsidRPr="0087125E" w:rsidRDefault="00832AB3" w:rsidP="00CF7623">
      <w:pPr>
        <w:widowControl w:val="0"/>
        <w:tabs>
          <w:tab w:val="left" w:pos="1276"/>
        </w:tabs>
        <w:spacing w:after="160"/>
        <w:ind w:firstLine="567"/>
        <w:jc w:val="both"/>
        <w:rPr>
          <w:ins w:id="11" w:author="Inesa Kocharyan" w:date="2021-03-29T17:41:00Z"/>
          <w:rFonts w:asciiTheme="minorHAnsi" w:hAnsiTheme="minorHAnsi"/>
          <w:i/>
          <w:sz w:val="20"/>
          <w:szCs w:val="20"/>
        </w:rPr>
      </w:pPr>
    </w:p>
    <w:p w14:paraId="316AA18D" w14:textId="77777777" w:rsidR="0087125E" w:rsidDel="00447373" w:rsidRDefault="00223984" w:rsidP="00B46D58">
      <w:pPr>
        <w:widowControl w:val="0"/>
        <w:tabs>
          <w:tab w:val="left" w:pos="1276"/>
        </w:tabs>
        <w:spacing w:after="160"/>
        <w:ind w:firstLine="567"/>
        <w:jc w:val="both"/>
        <w:rPr>
          <w:del w:id="12" w:author="Inesa Kocharyan" w:date="2022-06-01T10:35: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2C47297" w14:textId="77777777"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14:paraId="256CF8E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0966F6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14:paraId="063D351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52B59D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B21C7A6"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9F4F69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5A587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A40A92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DA575FD"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FAC2F78" w14:textId="77777777" w:rsidR="002807DD" w:rsidRDefault="002807DD" w:rsidP="002807DD">
      <w:pPr>
        <w:rPr>
          <w:rFonts w:ascii="GHEA Grapalat" w:hAnsi="GHEA Grapalat"/>
          <w:b/>
        </w:rPr>
      </w:pPr>
      <w:r>
        <w:rPr>
          <w:rFonts w:ascii="GHEA Grapalat" w:hAnsi="GHEA Grapalat"/>
          <w:b/>
        </w:rPr>
        <w:t xml:space="preserve">                </w:t>
      </w:r>
    </w:p>
    <w:p w14:paraId="3BA5F027" w14:textId="77777777" w:rsidR="002807DD" w:rsidRPr="00ED628D" w:rsidRDefault="002807DD" w:rsidP="002807DD">
      <w:pPr>
        <w:rPr>
          <w:rFonts w:ascii="GHEA Grapalat" w:hAnsi="GHEA Grapalat"/>
          <w:b/>
          <w:lang w:val="hy-AM"/>
        </w:rPr>
      </w:pPr>
    </w:p>
    <w:p w14:paraId="67FACED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BDD5982" w14:textId="77777777" w:rsidR="002807DD" w:rsidRPr="009044F1" w:rsidRDefault="002807DD" w:rsidP="002807DD">
      <w:pPr>
        <w:rPr>
          <w:rFonts w:ascii="GHEA Grapalat" w:hAnsi="GHEA Grapalat" w:cs="Arial"/>
          <w:b/>
        </w:rPr>
      </w:pPr>
    </w:p>
    <w:p w14:paraId="15BF967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FB01B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7E41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17B1C0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94172C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EDCD32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89D1BA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E3A3D51" w14:textId="77777777" w:rsidR="003D3420" w:rsidRDefault="003D3420">
      <w:pPr>
        <w:rPr>
          <w:rFonts w:ascii="GHEA Grapalat" w:hAnsi="GHEA Grapalat"/>
          <w:b/>
        </w:rPr>
      </w:pPr>
    </w:p>
    <w:p w14:paraId="5B4F251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DD27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28F2E0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9E517A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4CA724F"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590238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 xml:space="preserve">12.4. </w:t>
      </w:r>
      <w:r w:rsidRPr="0035249E">
        <w:rPr>
          <w:rFonts w:ascii="GHEA Grapalat" w:hAnsi="GHEA Grapalat"/>
          <w:color w:val="000000" w:themeColor="text1"/>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5AFE2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88E81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A3D28A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4C73A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FD3B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FE1D24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54BFF8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959CF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9B3131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5F0E42C"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35249E">
        <w:rPr>
          <w:rFonts w:ascii="GHEA Grapalat" w:hAnsi="GHEA Grapalat"/>
          <w:color w:val="000000" w:themeColor="text1"/>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56E655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33AAE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42F4A8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54A561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D5634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84F94F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0124A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8D2453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5B608E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380490F"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7F6E56"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B8A153"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2011BCF4"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638AA14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59E2F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B649365" w14:textId="77777777" w:rsidR="00096865" w:rsidRPr="009044F1" w:rsidRDefault="00096865" w:rsidP="00B46D58">
      <w:pPr>
        <w:widowControl w:val="0"/>
        <w:spacing w:after="160"/>
        <w:jc w:val="center"/>
        <w:rPr>
          <w:rFonts w:ascii="GHEA Grapalat" w:hAnsi="GHEA Grapalat"/>
        </w:rPr>
      </w:pPr>
    </w:p>
    <w:p w14:paraId="2C773A9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10B0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C5742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995E9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8CFD12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96B0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0CBC6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2A456EA" w14:textId="77777777"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82E470C" w14:textId="77777777" w:rsidR="00FF12DE" w:rsidRDefault="00FF12DE" w:rsidP="00B46D58">
      <w:pPr>
        <w:widowControl w:val="0"/>
        <w:tabs>
          <w:tab w:val="left" w:pos="1134"/>
        </w:tabs>
        <w:spacing w:after="160"/>
        <w:ind w:firstLine="567"/>
        <w:jc w:val="both"/>
        <w:rPr>
          <w:rFonts w:ascii="GHEA Grapalat" w:hAnsi="GHEA Grapalat"/>
        </w:rPr>
      </w:pPr>
    </w:p>
    <w:p w14:paraId="22687E8A" w14:textId="77777777" w:rsidR="00FF12DE" w:rsidRDefault="00FF12DE" w:rsidP="00B46D58">
      <w:pPr>
        <w:widowControl w:val="0"/>
        <w:tabs>
          <w:tab w:val="left" w:pos="1134"/>
        </w:tabs>
        <w:spacing w:after="160"/>
        <w:ind w:firstLine="567"/>
        <w:jc w:val="both"/>
        <w:rPr>
          <w:rFonts w:ascii="GHEA Grapalat" w:hAnsi="GHEA Grapalat"/>
        </w:rPr>
      </w:pPr>
    </w:p>
    <w:p w14:paraId="1DCB2C42" w14:textId="77777777" w:rsidR="00FF12DE" w:rsidRDefault="00FF12DE" w:rsidP="00B46D58">
      <w:pPr>
        <w:widowControl w:val="0"/>
        <w:tabs>
          <w:tab w:val="left" w:pos="1134"/>
        </w:tabs>
        <w:spacing w:after="160"/>
        <w:ind w:firstLine="567"/>
        <w:jc w:val="both"/>
        <w:rPr>
          <w:rFonts w:ascii="GHEA Grapalat" w:hAnsi="GHEA Grapalat"/>
        </w:rPr>
      </w:pPr>
    </w:p>
    <w:p w14:paraId="25D92906" w14:textId="0270A189"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34A07">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079B0E" w14:textId="1777E092"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34A07">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19D433B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CCFCB5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AB8B1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8726C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DE783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5BDCB15" w14:textId="7566CA6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43ED9">
        <w:rPr>
          <w:rFonts w:ascii="GHEA Grapalat" w:hAnsi="GHEA Grapalat"/>
          <w:sz w:val="24"/>
          <w:szCs w:val="24"/>
          <w:lang w:val="hy-AM"/>
        </w:rPr>
        <w:t>ՀՀ-ԲԾ-Ա-ԳՀԾՁԲ-2</w:t>
      </w:r>
      <w:r w:rsidR="0035249E">
        <w:rPr>
          <w:rFonts w:ascii="GHEA Grapalat" w:hAnsi="GHEA Grapalat"/>
          <w:sz w:val="24"/>
          <w:szCs w:val="24"/>
        </w:rPr>
        <w:t>6</w:t>
      </w:r>
      <w:r w:rsidR="00843ED9">
        <w:rPr>
          <w:rFonts w:ascii="GHEA Grapalat" w:hAnsi="GHEA Grapalat"/>
          <w:sz w:val="24"/>
          <w:szCs w:val="24"/>
          <w:lang w:val="hy-AM"/>
        </w:rPr>
        <w:t>/</w:t>
      </w:r>
      <w:r w:rsidR="0035249E">
        <w:rPr>
          <w:rFonts w:ascii="GHEA Grapalat" w:hAnsi="GHEA Grapalat"/>
          <w:sz w:val="24"/>
          <w:szCs w:val="24"/>
        </w:rPr>
        <w:t>16</w:t>
      </w:r>
      <w:r w:rsidR="006132ED">
        <w:rPr>
          <w:rFonts w:ascii="GHEA Grapalat" w:hAnsi="GHEA Grapalat"/>
          <w:sz w:val="24"/>
          <w:szCs w:val="24"/>
        </w:rPr>
        <w:t>"</w:t>
      </w:r>
    </w:p>
    <w:p w14:paraId="6D24BB3E" w14:textId="34749FBF" w:rsidR="00B2572B" w:rsidRPr="006C11CB" w:rsidRDefault="00B2572B" w:rsidP="006C11CB">
      <w:pPr>
        <w:widowControl w:val="0"/>
        <w:spacing w:after="120"/>
        <w:rPr>
          <w:rFonts w:ascii="GHEA Grapalat" w:hAnsi="GHEA Grapalat" w:cs="Sylfaen"/>
          <w:b/>
        </w:rPr>
      </w:pPr>
    </w:p>
    <w:p w14:paraId="353038D4" w14:textId="77777777" w:rsidR="00D87B1D" w:rsidRPr="00374F4A" w:rsidRDefault="00D87B1D" w:rsidP="00B46D58">
      <w:pPr>
        <w:widowControl w:val="0"/>
        <w:spacing w:after="120"/>
        <w:jc w:val="center"/>
        <w:rPr>
          <w:rFonts w:ascii="GHEA Grapalat" w:hAnsi="GHEA Grapalat" w:cs="Sylfaen"/>
          <w:b/>
        </w:rPr>
      </w:pPr>
    </w:p>
    <w:p w14:paraId="1600E7D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BCC1B1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03853B1" w14:textId="77777777" w:rsidR="00B2572B" w:rsidRPr="00374F4A" w:rsidRDefault="00B2572B" w:rsidP="00B46D58">
      <w:pPr>
        <w:widowControl w:val="0"/>
        <w:spacing w:after="120"/>
        <w:jc w:val="center"/>
        <w:rPr>
          <w:rFonts w:ascii="GHEA Grapalat" w:hAnsi="GHEA Grapalat"/>
        </w:rPr>
      </w:pPr>
    </w:p>
    <w:p w14:paraId="2BEF7D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DA7B2B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57F0C7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60DF4B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072E9C0" w14:textId="45B8B68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43ED9">
        <w:rPr>
          <w:rFonts w:ascii="GHEA Grapalat" w:hAnsi="GHEA Grapalat"/>
        </w:rPr>
        <w:t>ՀՀ-ԲԾ-Ա-ԳՀԾՁԲ-2</w:t>
      </w:r>
      <w:r w:rsidR="0035249E">
        <w:rPr>
          <w:rFonts w:ascii="GHEA Grapalat" w:hAnsi="GHEA Grapalat"/>
        </w:rPr>
        <w:t>6</w:t>
      </w:r>
      <w:r w:rsidR="00843ED9">
        <w:rPr>
          <w:rFonts w:ascii="GHEA Grapalat" w:hAnsi="GHEA Grapalat"/>
        </w:rPr>
        <w:t>/</w:t>
      </w:r>
      <w:r w:rsidR="0035249E">
        <w:rPr>
          <w:rFonts w:ascii="GHEA Grapalat" w:hAnsi="GHEA Grapalat"/>
        </w:rPr>
        <w:t>16</w:t>
      </w:r>
      <w:r w:rsidR="006132ED">
        <w:rPr>
          <w:rFonts w:ascii="GHEA Grapalat" w:hAnsi="GHEA Grapalat"/>
        </w:rPr>
        <w:t>"</w:t>
      </w:r>
    </w:p>
    <w:p w14:paraId="637E449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E1A268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C44E26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AF8AA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E65EED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88C2B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1BB31" w14:textId="77777777" w:rsidR="000612B9" w:rsidRDefault="000612B9" w:rsidP="00B46D58">
      <w:pPr>
        <w:jc w:val="both"/>
        <w:rPr>
          <w:rFonts w:ascii="GHEA Grapalat" w:hAnsi="GHEA Grapalat"/>
        </w:rPr>
      </w:pPr>
    </w:p>
    <w:p w14:paraId="7B973E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438925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9541A82" w14:textId="77777777" w:rsidR="000612B9" w:rsidRDefault="000612B9" w:rsidP="00B46D58">
      <w:pPr>
        <w:jc w:val="both"/>
        <w:rPr>
          <w:rFonts w:ascii="GHEA Grapalat" w:hAnsi="GHEA Grapalat"/>
        </w:rPr>
      </w:pPr>
    </w:p>
    <w:p w14:paraId="6A89B88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07901F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D4C276E" w14:textId="77777777" w:rsidR="00B138F3" w:rsidRDefault="00B138F3" w:rsidP="00B46D58">
      <w:pPr>
        <w:jc w:val="both"/>
        <w:rPr>
          <w:rFonts w:ascii="GHEA Grapalat" w:hAnsi="GHEA Grapalat"/>
        </w:rPr>
      </w:pPr>
    </w:p>
    <w:p w14:paraId="6D919F9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6A4752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2EC7B5" w14:textId="77777777" w:rsidR="00B138F3" w:rsidRDefault="00B138F3" w:rsidP="00F96993">
      <w:pPr>
        <w:jc w:val="both"/>
        <w:rPr>
          <w:rFonts w:ascii="GHEA Grapalat" w:hAnsi="GHEA Grapalat"/>
        </w:rPr>
      </w:pPr>
    </w:p>
    <w:p w14:paraId="13B05E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29C02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CBDE806" w14:textId="77777777" w:rsidR="00B16483" w:rsidRDefault="00B16483" w:rsidP="00F96993">
      <w:pPr>
        <w:jc w:val="both"/>
        <w:rPr>
          <w:rFonts w:ascii="GHEA Grapalat" w:hAnsi="GHEA Grapalat"/>
          <w:sz w:val="18"/>
          <w:szCs w:val="18"/>
        </w:rPr>
      </w:pPr>
    </w:p>
    <w:p w14:paraId="6C7ADC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077C3F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DA648ED" w14:textId="77777777" w:rsidR="00B16483" w:rsidRPr="00D3436F" w:rsidRDefault="00B16483" w:rsidP="00B16483">
      <w:pPr>
        <w:tabs>
          <w:tab w:val="left" w:pos="7371"/>
        </w:tabs>
        <w:spacing w:after="160"/>
        <w:ind w:left="3544" w:firstLine="3"/>
        <w:jc w:val="both"/>
        <w:rPr>
          <w:rFonts w:ascii="GHEA Grapalat" w:hAnsi="GHEA Grapalat"/>
          <w:sz w:val="16"/>
        </w:rPr>
      </w:pPr>
    </w:p>
    <w:p w14:paraId="7F4896A4" w14:textId="77777777" w:rsidR="00B0401C" w:rsidRDefault="00B0401C" w:rsidP="00B46D58">
      <w:pPr>
        <w:widowControl w:val="0"/>
        <w:jc w:val="both"/>
        <w:rPr>
          <w:rFonts w:ascii="GHEA Grapalat" w:hAnsi="GHEA Grapalat"/>
        </w:rPr>
      </w:pPr>
    </w:p>
    <w:p w14:paraId="1EC81D06" w14:textId="77777777" w:rsidR="00B0401C" w:rsidRDefault="00B0401C" w:rsidP="00B46D58">
      <w:pPr>
        <w:widowControl w:val="0"/>
        <w:jc w:val="both"/>
        <w:rPr>
          <w:rFonts w:ascii="GHEA Grapalat" w:hAnsi="GHEA Grapalat"/>
        </w:rPr>
      </w:pPr>
    </w:p>
    <w:p w14:paraId="7E0E2400" w14:textId="77777777" w:rsidR="00B0401C" w:rsidRDefault="00B0401C" w:rsidP="00B46D58">
      <w:pPr>
        <w:widowControl w:val="0"/>
        <w:jc w:val="both"/>
        <w:rPr>
          <w:rFonts w:ascii="GHEA Grapalat" w:hAnsi="GHEA Grapalat"/>
        </w:rPr>
      </w:pPr>
    </w:p>
    <w:p w14:paraId="7F88165F" w14:textId="77777777" w:rsidR="00B0401C" w:rsidRDefault="00B0401C" w:rsidP="00B46D58">
      <w:pPr>
        <w:widowControl w:val="0"/>
        <w:jc w:val="both"/>
        <w:rPr>
          <w:rFonts w:ascii="GHEA Grapalat" w:hAnsi="GHEA Grapalat"/>
        </w:rPr>
      </w:pPr>
    </w:p>
    <w:p w14:paraId="22CF3CD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35CCC9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A22365F" w14:textId="77777777" w:rsidR="00D87B1D" w:rsidRDefault="00D87B1D" w:rsidP="00B46D58">
      <w:pPr>
        <w:widowControl w:val="0"/>
        <w:spacing w:after="120"/>
        <w:ind w:left="2835"/>
        <w:jc w:val="both"/>
        <w:rPr>
          <w:rFonts w:ascii="GHEA Grapalat" w:hAnsi="GHEA Grapalat"/>
          <w:sz w:val="16"/>
        </w:rPr>
      </w:pPr>
    </w:p>
    <w:p w14:paraId="2D8C88BE" w14:textId="041BBD6F" w:rsidR="006B3E56" w:rsidRDefault="006B3E56" w:rsidP="00B62A6E">
      <w:pPr>
        <w:pStyle w:val="ListParagraph"/>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43ED9">
        <w:rPr>
          <w:rFonts w:ascii="GHEA Grapalat" w:hAnsi="GHEA Grapalat"/>
          <w:lang w:val="hy-AM"/>
        </w:rPr>
        <w:t>ՀՀ-ԲԾ-Ա-ԳՀԾՁԲ-2</w:t>
      </w:r>
      <w:r w:rsidR="006D742E">
        <w:rPr>
          <w:rFonts w:ascii="GHEA Grapalat" w:hAnsi="GHEA Grapalat"/>
        </w:rPr>
        <w:t>6</w:t>
      </w:r>
      <w:r w:rsidR="00843ED9">
        <w:rPr>
          <w:rFonts w:ascii="GHEA Grapalat" w:hAnsi="GHEA Grapalat"/>
          <w:lang w:val="hy-AM"/>
        </w:rPr>
        <w:t>/</w:t>
      </w:r>
      <w:r w:rsidR="006D742E">
        <w:rPr>
          <w:rFonts w:ascii="GHEA Grapalat" w:hAnsi="GHEA Grapalat"/>
        </w:rPr>
        <w:t>16</w:t>
      </w:r>
      <w:r w:rsidR="00843ED9">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14:paraId="1785DD2D" w14:textId="22D32FE5" w:rsidR="006B3E56" w:rsidRPr="00843ED9" w:rsidRDefault="006B3E56" w:rsidP="00BD1969">
      <w:pPr>
        <w:pStyle w:val="ListParagraph"/>
        <w:widowControl w:val="0"/>
        <w:numPr>
          <w:ilvl w:val="0"/>
          <w:numId w:val="2"/>
        </w:numPr>
        <w:tabs>
          <w:tab w:val="left" w:pos="567"/>
        </w:tabs>
        <w:spacing w:after="160"/>
        <w:jc w:val="both"/>
        <w:rPr>
          <w:rFonts w:ascii="GHEA Grapalat" w:hAnsi="GHEA Grapalat"/>
        </w:rPr>
      </w:pPr>
      <w:r w:rsidRPr="00843ED9">
        <w:rPr>
          <w:rFonts w:ascii="GHEA Grapalat" w:hAnsi="GHEA Grapalat"/>
        </w:rPr>
        <w:t xml:space="preserve">в рамках участия в </w:t>
      </w:r>
      <w:r w:rsidR="00305944" w:rsidRPr="00843ED9">
        <w:rPr>
          <w:rFonts w:ascii="GHEA Grapalat" w:hAnsi="GHEA Grapalat"/>
        </w:rPr>
        <w:t xml:space="preserve">открытом конкурсе </w:t>
      </w:r>
      <w:r w:rsidRPr="00843ED9">
        <w:rPr>
          <w:rFonts w:ascii="GHEA Grapalat" w:hAnsi="GHEA Grapalat"/>
        </w:rPr>
        <w:t xml:space="preserve">под кодом </w:t>
      </w:r>
      <w:r w:rsidR="00843ED9">
        <w:rPr>
          <w:rFonts w:ascii="GHEA Grapalat" w:hAnsi="GHEA Grapalat"/>
          <w:lang w:val="hy-AM"/>
        </w:rPr>
        <w:t>ՀՀ-ԲԾ-Ա-ԳՀԾՁԲ-2</w:t>
      </w:r>
      <w:r w:rsidR="006D742E">
        <w:rPr>
          <w:rFonts w:ascii="GHEA Grapalat" w:hAnsi="GHEA Grapalat"/>
        </w:rPr>
        <w:t>6</w:t>
      </w:r>
      <w:r w:rsidR="00843ED9">
        <w:rPr>
          <w:rFonts w:ascii="GHEA Grapalat" w:hAnsi="GHEA Grapalat"/>
          <w:lang w:val="hy-AM"/>
        </w:rPr>
        <w:t>/</w:t>
      </w:r>
      <w:r w:rsidR="006D742E">
        <w:rPr>
          <w:rFonts w:ascii="GHEA Grapalat" w:hAnsi="GHEA Grapalat"/>
        </w:rPr>
        <w:t>16</w:t>
      </w:r>
      <w:r w:rsidR="00843ED9">
        <w:rPr>
          <w:rFonts w:ascii="GHEA Grapalat" w:hAnsi="GHEA Grapalat"/>
        </w:rPr>
        <w:t xml:space="preserve"> </w:t>
      </w:r>
      <w:r w:rsidRPr="00843ED9">
        <w:rPr>
          <w:rFonts w:ascii="GHEA Grapalat" w:hAnsi="GHEA Grapalat"/>
        </w:rPr>
        <w:t xml:space="preserve">не допускал и (или) не допустит </w:t>
      </w:r>
      <w:r w:rsidR="006C48F9" w:rsidRPr="00843ED9">
        <w:rPr>
          <w:rFonts w:ascii="GHEA Grapalat" w:hAnsi="GHEA Grapalat"/>
          <w:lang w:val="hy-AM"/>
        </w:rPr>
        <w:t>недобросовестн</w:t>
      </w:r>
      <w:r w:rsidR="006C48F9" w:rsidRPr="00843ED9">
        <w:rPr>
          <w:rFonts w:ascii="GHEA Grapalat" w:hAnsi="GHEA Grapalat"/>
        </w:rPr>
        <w:t>ой</w:t>
      </w:r>
      <w:r w:rsidR="006C48F9" w:rsidRPr="00843ED9">
        <w:rPr>
          <w:rFonts w:ascii="GHEA Grapalat" w:hAnsi="GHEA Grapalat"/>
          <w:lang w:val="hy-AM"/>
        </w:rPr>
        <w:t xml:space="preserve"> конкуренци</w:t>
      </w:r>
      <w:r w:rsidR="006C48F9" w:rsidRPr="00843ED9">
        <w:rPr>
          <w:rFonts w:ascii="GHEA Grapalat" w:hAnsi="GHEA Grapalat"/>
        </w:rPr>
        <w:t xml:space="preserve">и, </w:t>
      </w:r>
      <w:ins w:id="15" w:author="Vardan" w:date="2022-05-29T22:22:00Z">
        <w:r w:rsidR="006C48F9" w:rsidRPr="00843ED9">
          <w:rPr>
            <w:rFonts w:ascii="GHEA Grapalat" w:hAnsi="GHEA Grapalat"/>
            <w:color w:val="000000" w:themeColor="text1"/>
          </w:rPr>
          <w:t xml:space="preserve"> </w:t>
        </w:r>
        <w:r w:rsidR="006C48F9" w:rsidRPr="00843ED9">
          <w:rPr>
            <w:rFonts w:ascii="GHEA Grapalat" w:hAnsi="GHEA Grapalat"/>
          </w:rPr>
          <w:t xml:space="preserve"> </w:t>
        </w:r>
      </w:ins>
      <w:r w:rsidRPr="00843ED9">
        <w:rPr>
          <w:rFonts w:ascii="GHEA Grapalat" w:hAnsi="GHEA Grapalat"/>
        </w:rPr>
        <w:t>злоупотребления доминирующим положением и антиконкурентного соглашения,</w:t>
      </w:r>
    </w:p>
    <w:p w14:paraId="0582BB5A" w14:textId="77777777" w:rsidR="006B3E56" w:rsidRDefault="006B3E56" w:rsidP="00B62A6E">
      <w:pPr>
        <w:pStyle w:val="ListParagraph"/>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35A216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C0E8C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AAEEB2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7F9D8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CBB2B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E92F80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741380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C1014A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FF61567"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3E9FE11E"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68C076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505BE0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858262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8BC7991" w14:textId="77777777" w:rsidR="006B3E56" w:rsidRPr="00D3436F" w:rsidRDefault="006B3E56" w:rsidP="00B46D58">
      <w:pPr>
        <w:tabs>
          <w:tab w:val="left" w:pos="7371"/>
        </w:tabs>
        <w:spacing w:after="160"/>
        <w:ind w:left="3544" w:firstLine="3"/>
        <w:jc w:val="both"/>
        <w:rPr>
          <w:rFonts w:ascii="GHEA Grapalat" w:hAnsi="GHEA Grapalat"/>
          <w:sz w:val="16"/>
        </w:rPr>
      </w:pPr>
    </w:p>
    <w:p w14:paraId="4190698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C2CF5D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3E05A34"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0F1449A" w14:textId="2C85FD91" w:rsidR="00DB6B33" w:rsidRPr="004B7034"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43ED9">
        <w:rPr>
          <w:rFonts w:ascii="GHEA Grapalat" w:hAnsi="GHEA Grapalat"/>
          <w:sz w:val="24"/>
          <w:szCs w:val="24"/>
          <w:lang w:val="hy-AM"/>
        </w:rPr>
        <w:t>ՀՀ-ԲԾ-Ա-ԳՀԾՁԲ-2</w:t>
      </w:r>
      <w:r w:rsidR="004B7034">
        <w:rPr>
          <w:rFonts w:ascii="GHEA Grapalat" w:hAnsi="GHEA Grapalat"/>
          <w:sz w:val="24"/>
          <w:szCs w:val="24"/>
        </w:rPr>
        <w:t>6</w:t>
      </w:r>
      <w:r w:rsidR="00843ED9">
        <w:rPr>
          <w:rFonts w:ascii="GHEA Grapalat" w:hAnsi="GHEA Grapalat"/>
          <w:sz w:val="24"/>
          <w:szCs w:val="24"/>
          <w:lang w:val="hy-AM"/>
        </w:rPr>
        <w:t>/</w:t>
      </w:r>
      <w:r w:rsidR="004B7034">
        <w:rPr>
          <w:rFonts w:ascii="GHEA Grapalat" w:hAnsi="GHEA Grapalat"/>
          <w:sz w:val="24"/>
          <w:szCs w:val="24"/>
        </w:rPr>
        <w:t>16</w:t>
      </w:r>
    </w:p>
    <w:p w14:paraId="12E174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E4E9B2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8A3342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815C33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5EF1482" w14:textId="77777777" w:rsidR="00AC34B0" w:rsidRPr="00ED3A13" w:rsidRDefault="00AC34B0" w:rsidP="00AC34B0">
      <w:pPr>
        <w:ind w:left="360" w:hanging="360"/>
        <w:jc w:val="center"/>
        <w:rPr>
          <w:rFonts w:ascii="GHEA Grapalat" w:eastAsia="GHEA Grapalat" w:hAnsi="GHEA Grapalat" w:cs="GHEA Grapalat"/>
          <w:b/>
        </w:rPr>
      </w:pPr>
    </w:p>
    <w:p w14:paraId="7FF29EE8" w14:textId="77777777" w:rsidR="00AC34B0" w:rsidRPr="00FD1EE4" w:rsidRDefault="00AC34B0" w:rsidP="00B62A6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9C728C3" w14:textId="77777777" w:rsidR="00AC34B0" w:rsidRPr="00FD1EE4"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89ABB5B" w14:textId="77777777" w:rsidTr="008C290A">
        <w:tc>
          <w:tcPr>
            <w:tcW w:w="2836" w:type="dxa"/>
            <w:shd w:val="clear" w:color="auto" w:fill="D9E2F3"/>
            <w:vAlign w:val="center"/>
          </w:tcPr>
          <w:p w14:paraId="08738BB2"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C2F0BF"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5659AACD" w14:textId="77777777" w:rsidTr="008C290A">
        <w:tc>
          <w:tcPr>
            <w:tcW w:w="2836" w:type="dxa"/>
            <w:shd w:val="clear" w:color="auto" w:fill="D9E2F3"/>
            <w:vAlign w:val="center"/>
          </w:tcPr>
          <w:p w14:paraId="63128872"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0956F4"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92C544A" w14:textId="77777777" w:rsidTr="008C290A">
        <w:tc>
          <w:tcPr>
            <w:tcW w:w="2836" w:type="dxa"/>
            <w:shd w:val="clear" w:color="auto" w:fill="D9E2F3"/>
            <w:vAlign w:val="center"/>
          </w:tcPr>
          <w:p w14:paraId="48FA6459"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E8770F"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6E2B10B" w14:textId="77777777" w:rsidTr="008C290A">
        <w:tc>
          <w:tcPr>
            <w:tcW w:w="2836" w:type="dxa"/>
            <w:shd w:val="clear" w:color="auto" w:fill="D9E2F3"/>
            <w:vAlign w:val="center"/>
          </w:tcPr>
          <w:p w14:paraId="54AA6C8E"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135CFA"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8156378" w14:textId="77777777" w:rsidTr="008C290A">
        <w:tc>
          <w:tcPr>
            <w:tcW w:w="2836" w:type="dxa"/>
            <w:shd w:val="clear" w:color="auto" w:fill="D9E2F3"/>
            <w:vAlign w:val="center"/>
          </w:tcPr>
          <w:p w14:paraId="21AEE51D"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D985583"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B7D6CD0" w14:textId="77777777" w:rsidTr="008C290A">
        <w:tc>
          <w:tcPr>
            <w:tcW w:w="2836" w:type="dxa"/>
            <w:shd w:val="clear" w:color="auto" w:fill="D9E2F3"/>
            <w:vAlign w:val="center"/>
          </w:tcPr>
          <w:p w14:paraId="1795ED7B"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DC436F6" w14:textId="77777777" w:rsidR="00AC34B0" w:rsidRPr="00FD1EE4" w:rsidRDefault="00AC34B0" w:rsidP="008C290A">
            <w:pPr>
              <w:spacing w:before="240" w:after="240"/>
              <w:ind w:left="993" w:hanging="851"/>
              <w:rPr>
                <w:rFonts w:ascii="GHEA Grapalat" w:eastAsia="GHEA Grapalat" w:hAnsi="GHEA Grapalat" w:cs="GHEA Grapalat"/>
              </w:rPr>
            </w:pPr>
          </w:p>
        </w:tc>
      </w:tr>
      <w:tr w:rsidR="00AC34B0" w:rsidRPr="00FD1EE4" w14:paraId="6C53D149" w14:textId="77777777" w:rsidTr="008C290A">
        <w:tc>
          <w:tcPr>
            <w:tcW w:w="2836" w:type="dxa"/>
            <w:shd w:val="clear" w:color="auto" w:fill="D9E2F3"/>
            <w:vAlign w:val="center"/>
          </w:tcPr>
          <w:p w14:paraId="35C41B57" w14:textId="77777777" w:rsidR="00AC34B0" w:rsidRPr="00FD1EE4" w:rsidRDefault="00AC34B0" w:rsidP="00B62A6E">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599FCA" w14:textId="77777777" w:rsidR="00AC34B0" w:rsidRPr="00FD1EE4" w:rsidRDefault="00AC34B0" w:rsidP="008C290A">
            <w:pPr>
              <w:spacing w:before="240" w:after="240"/>
              <w:ind w:left="993" w:hanging="851"/>
              <w:rPr>
                <w:rFonts w:ascii="GHEA Grapalat" w:eastAsia="GHEA Grapalat" w:hAnsi="GHEA Grapalat" w:cs="GHEA Grapalat"/>
              </w:rPr>
            </w:pPr>
          </w:p>
        </w:tc>
      </w:tr>
    </w:tbl>
    <w:p w14:paraId="6690D39B" w14:textId="77777777" w:rsidR="00AC34B0" w:rsidRPr="00FD1EE4"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76CCD7" w14:textId="77777777" w:rsidTr="008C290A">
        <w:tc>
          <w:tcPr>
            <w:tcW w:w="2835" w:type="dxa"/>
            <w:shd w:val="clear" w:color="auto" w:fill="D9E2F3"/>
            <w:vAlign w:val="center"/>
          </w:tcPr>
          <w:p w14:paraId="5D12C556"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42960E4"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94AAA77" w14:textId="77777777" w:rsidTr="008C290A">
        <w:trPr>
          <w:trHeight w:val="1487"/>
        </w:trPr>
        <w:tc>
          <w:tcPr>
            <w:tcW w:w="2835" w:type="dxa"/>
            <w:shd w:val="clear" w:color="auto" w:fill="D9E2F3"/>
            <w:vAlign w:val="center"/>
          </w:tcPr>
          <w:p w14:paraId="129D2EEC"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1DCCE8" w14:textId="77777777" w:rsidR="00AC34B0" w:rsidRPr="00FD1EE4" w:rsidRDefault="00AC34B0" w:rsidP="008C290A">
            <w:pPr>
              <w:spacing w:before="240" w:after="240"/>
              <w:rPr>
                <w:rFonts w:ascii="GHEA Grapalat" w:eastAsia="GHEA Grapalat" w:hAnsi="GHEA Grapalat" w:cs="GHEA Grapalat"/>
              </w:rPr>
            </w:pPr>
          </w:p>
        </w:tc>
      </w:tr>
    </w:tbl>
    <w:p w14:paraId="607A43F6" w14:textId="77777777" w:rsidR="00AC34B0" w:rsidRPr="00FD1EE4"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48E6E3" w14:textId="77777777" w:rsidTr="008C290A">
        <w:tc>
          <w:tcPr>
            <w:tcW w:w="2835" w:type="dxa"/>
            <w:shd w:val="clear" w:color="auto" w:fill="D9E2F3"/>
            <w:vAlign w:val="center"/>
          </w:tcPr>
          <w:p w14:paraId="4D8E1F11" w14:textId="77777777" w:rsidR="00AC34B0" w:rsidRPr="00FD1EE4" w:rsidRDefault="00AC34B0" w:rsidP="00B62A6E">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04A9BD3"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3B34D605" w14:textId="77777777" w:rsidTr="008C290A">
        <w:tc>
          <w:tcPr>
            <w:tcW w:w="2835" w:type="dxa"/>
            <w:shd w:val="clear" w:color="auto" w:fill="D9E2F3"/>
            <w:vAlign w:val="center"/>
          </w:tcPr>
          <w:p w14:paraId="6CCE6841" w14:textId="77777777" w:rsidR="00AC34B0" w:rsidRPr="00FD1EE4" w:rsidRDefault="00AC34B0" w:rsidP="00B62A6E">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58284FE"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55716457" w14:textId="77777777" w:rsidTr="008C290A">
        <w:tc>
          <w:tcPr>
            <w:tcW w:w="2835" w:type="dxa"/>
            <w:shd w:val="clear" w:color="auto" w:fill="D9E2F3"/>
            <w:vAlign w:val="center"/>
          </w:tcPr>
          <w:p w14:paraId="75035E2C" w14:textId="77777777" w:rsidR="00AC34B0" w:rsidRPr="00FD1EE4" w:rsidRDefault="00AC34B0" w:rsidP="00B62A6E">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40AE74" w14:textId="77777777" w:rsidR="00AC34B0" w:rsidRPr="00FD1EE4" w:rsidRDefault="00AC34B0" w:rsidP="008C290A">
            <w:pPr>
              <w:spacing w:before="240" w:after="240"/>
              <w:rPr>
                <w:rFonts w:ascii="GHEA Grapalat" w:eastAsia="GHEA Grapalat" w:hAnsi="GHEA Grapalat" w:cs="GHEA Grapalat"/>
              </w:rPr>
            </w:pPr>
          </w:p>
        </w:tc>
      </w:tr>
    </w:tbl>
    <w:p w14:paraId="7A235364" w14:textId="77777777" w:rsidR="00AC34B0" w:rsidRPr="00FD1EE4" w:rsidRDefault="00AC34B0" w:rsidP="00AC34B0">
      <w:pPr>
        <w:rPr>
          <w:rFonts w:ascii="GHEA Grapalat" w:eastAsia="GHEA Grapalat" w:hAnsi="GHEA Grapalat" w:cs="GHEA Grapalat"/>
        </w:rPr>
      </w:pPr>
    </w:p>
    <w:p w14:paraId="384311D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01088AE" w14:textId="77777777" w:rsidR="00AC34B0" w:rsidRPr="009A52BE" w:rsidRDefault="00AC34B0" w:rsidP="00B62A6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581C55" w14:textId="77777777" w:rsidR="00AC34B0" w:rsidRPr="004E2F96"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2C3D9" w14:textId="77777777" w:rsidTr="008C290A">
        <w:tc>
          <w:tcPr>
            <w:tcW w:w="2835" w:type="dxa"/>
            <w:shd w:val="clear" w:color="auto" w:fill="D9E2F3"/>
            <w:vAlign w:val="center"/>
          </w:tcPr>
          <w:p w14:paraId="7043A74B" w14:textId="77777777" w:rsidR="00AC34B0" w:rsidRPr="00FD1EE4" w:rsidRDefault="00AC34B0" w:rsidP="00B62A6E">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75DB81"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6B3AAA2" w14:textId="77777777" w:rsidTr="008C290A">
        <w:tc>
          <w:tcPr>
            <w:tcW w:w="2835" w:type="dxa"/>
            <w:shd w:val="clear" w:color="auto" w:fill="D9E2F3"/>
            <w:vAlign w:val="center"/>
          </w:tcPr>
          <w:p w14:paraId="5FD02988"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FD62E1B" w14:textId="77777777" w:rsidR="00AC34B0" w:rsidRPr="00FD1EE4" w:rsidRDefault="00AC34B0" w:rsidP="008C290A">
            <w:pPr>
              <w:spacing w:before="240" w:after="240"/>
              <w:rPr>
                <w:rFonts w:ascii="GHEA Grapalat" w:eastAsia="GHEA Grapalat" w:hAnsi="GHEA Grapalat" w:cs="GHEA Grapalat"/>
              </w:rPr>
            </w:pPr>
          </w:p>
        </w:tc>
      </w:tr>
    </w:tbl>
    <w:p w14:paraId="15A5E71D" w14:textId="77777777" w:rsidR="00AC34B0" w:rsidRPr="00FD1EE4"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1FE6D05" w14:textId="77777777" w:rsidTr="008C290A">
        <w:tc>
          <w:tcPr>
            <w:tcW w:w="2835" w:type="dxa"/>
            <w:shd w:val="clear" w:color="auto" w:fill="D9E2F3"/>
            <w:vAlign w:val="center"/>
          </w:tcPr>
          <w:p w14:paraId="18A00A58"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B99E65"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40F344A5" w14:textId="77777777" w:rsidTr="008C290A">
        <w:tc>
          <w:tcPr>
            <w:tcW w:w="2835" w:type="dxa"/>
            <w:shd w:val="clear" w:color="auto" w:fill="D9E2F3"/>
            <w:vAlign w:val="center"/>
          </w:tcPr>
          <w:p w14:paraId="58A93AF9"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483A58"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2DBA3D27" w14:textId="77777777" w:rsidTr="008C290A">
        <w:tc>
          <w:tcPr>
            <w:tcW w:w="2835" w:type="dxa"/>
            <w:shd w:val="clear" w:color="auto" w:fill="D9E2F3"/>
            <w:vAlign w:val="center"/>
          </w:tcPr>
          <w:p w14:paraId="4F9D3F63"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E95A3D0"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77E103A3" w14:textId="77777777" w:rsidTr="008C290A">
        <w:tc>
          <w:tcPr>
            <w:tcW w:w="2835" w:type="dxa"/>
            <w:shd w:val="clear" w:color="auto" w:fill="D9E2F3"/>
            <w:vAlign w:val="center"/>
          </w:tcPr>
          <w:p w14:paraId="5CC8CBCC"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3F27A7"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386BFFB8" w14:textId="77777777" w:rsidTr="008C290A">
        <w:tc>
          <w:tcPr>
            <w:tcW w:w="2835" w:type="dxa"/>
            <w:shd w:val="clear" w:color="auto" w:fill="D9E2F3"/>
            <w:vAlign w:val="center"/>
          </w:tcPr>
          <w:p w14:paraId="0E55797B"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222181"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59F6B643" w14:textId="77777777" w:rsidTr="008C290A">
        <w:trPr>
          <w:trHeight w:val="1361"/>
        </w:trPr>
        <w:tc>
          <w:tcPr>
            <w:tcW w:w="2835" w:type="dxa"/>
            <w:shd w:val="clear" w:color="auto" w:fill="D9E2F3"/>
            <w:vAlign w:val="center"/>
          </w:tcPr>
          <w:p w14:paraId="223E15FB"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2DE01C5"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76767900" w14:textId="77777777" w:rsidTr="008C290A">
        <w:tc>
          <w:tcPr>
            <w:tcW w:w="2835" w:type="dxa"/>
            <w:shd w:val="clear" w:color="auto" w:fill="D9E2F3"/>
            <w:vAlign w:val="center"/>
          </w:tcPr>
          <w:p w14:paraId="68BAFE0E"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B1577E" w14:textId="77777777" w:rsidR="00AC34B0" w:rsidRPr="00FD1EE4" w:rsidRDefault="00AC34B0" w:rsidP="008C290A">
            <w:pPr>
              <w:spacing w:before="240" w:after="240"/>
              <w:rPr>
                <w:rFonts w:ascii="GHEA Grapalat" w:eastAsia="GHEA Grapalat" w:hAnsi="GHEA Grapalat" w:cs="GHEA Grapalat"/>
              </w:rPr>
            </w:pPr>
          </w:p>
        </w:tc>
      </w:tr>
    </w:tbl>
    <w:p w14:paraId="3A0CFB59" w14:textId="77777777" w:rsidR="00AC34B0" w:rsidRPr="00574FF7"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E92C023" w14:textId="77777777" w:rsidTr="008C290A">
        <w:tc>
          <w:tcPr>
            <w:tcW w:w="2836" w:type="dxa"/>
            <w:shd w:val="clear" w:color="auto" w:fill="D9E2F3"/>
            <w:vAlign w:val="center"/>
          </w:tcPr>
          <w:p w14:paraId="1F135309" w14:textId="77777777" w:rsidR="00AC34B0" w:rsidRPr="00FD1EE4" w:rsidRDefault="00AC34B0" w:rsidP="00B62A6E">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365419B"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0C85A65" w14:textId="77777777" w:rsidTr="008C290A">
        <w:tc>
          <w:tcPr>
            <w:tcW w:w="2836" w:type="dxa"/>
            <w:shd w:val="clear" w:color="auto" w:fill="D9E2F3"/>
            <w:vAlign w:val="center"/>
          </w:tcPr>
          <w:p w14:paraId="7EE1B69C" w14:textId="77777777" w:rsidR="00AC34B0" w:rsidRPr="00FD1EE4" w:rsidRDefault="00AC34B0" w:rsidP="00B62A6E">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4276BD8"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6109F8"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1408C5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5A40D" w14:textId="77777777" w:rsidR="00AC34B0" w:rsidRPr="00CB7DFD" w:rsidRDefault="00AC34B0" w:rsidP="00B62A6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835FA9" w14:textId="77777777" w:rsidR="00AC34B0" w:rsidRPr="00FD1EE4"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F509BCB" w14:textId="77777777" w:rsidTr="008C290A">
        <w:tc>
          <w:tcPr>
            <w:tcW w:w="2837" w:type="dxa"/>
            <w:shd w:val="clear" w:color="auto" w:fill="D9E2F3"/>
            <w:vAlign w:val="center"/>
          </w:tcPr>
          <w:p w14:paraId="6EF9C789"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68B765"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FCABD28" w14:textId="77777777" w:rsidTr="008C290A">
        <w:tc>
          <w:tcPr>
            <w:tcW w:w="2837" w:type="dxa"/>
            <w:shd w:val="clear" w:color="auto" w:fill="D9E2F3"/>
            <w:vAlign w:val="center"/>
          </w:tcPr>
          <w:p w14:paraId="0275AF90"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7DCE1AE"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471DFC2" w14:textId="77777777" w:rsidTr="008C290A">
        <w:tc>
          <w:tcPr>
            <w:tcW w:w="2837" w:type="dxa"/>
            <w:shd w:val="clear" w:color="auto" w:fill="D9E2F3"/>
            <w:vAlign w:val="center"/>
          </w:tcPr>
          <w:p w14:paraId="4FC79C7E"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7CB7C71"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4D8A9515" w14:textId="77777777" w:rsidTr="008C290A">
        <w:tc>
          <w:tcPr>
            <w:tcW w:w="2837" w:type="dxa"/>
            <w:shd w:val="clear" w:color="auto" w:fill="D9E2F3"/>
            <w:vAlign w:val="center"/>
          </w:tcPr>
          <w:p w14:paraId="6FA1CDBF"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D5F0209"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0DDF19B"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886354C" w14:textId="77777777" w:rsidR="00AC34B0" w:rsidRPr="00FD1EE4"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0B650" w14:textId="77777777" w:rsidTr="008C290A">
        <w:tc>
          <w:tcPr>
            <w:tcW w:w="2837" w:type="dxa"/>
            <w:shd w:val="clear" w:color="auto" w:fill="D9E2F3"/>
            <w:vAlign w:val="center"/>
          </w:tcPr>
          <w:p w14:paraId="2FB78950" w14:textId="77777777" w:rsidR="00AC34B0" w:rsidRPr="00B047A2"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F1BA0B3"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722E5EE7" w14:textId="77777777" w:rsidTr="008C290A">
        <w:tc>
          <w:tcPr>
            <w:tcW w:w="2837" w:type="dxa"/>
            <w:shd w:val="clear" w:color="auto" w:fill="D9E2F3"/>
            <w:vAlign w:val="center"/>
          </w:tcPr>
          <w:p w14:paraId="1A8EF940"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9FCCC16"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104C545" w14:textId="77777777" w:rsidTr="008C290A">
        <w:tc>
          <w:tcPr>
            <w:tcW w:w="2837" w:type="dxa"/>
            <w:shd w:val="clear" w:color="auto" w:fill="D9E2F3"/>
            <w:vAlign w:val="center"/>
          </w:tcPr>
          <w:p w14:paraId="77FBA7F2"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C66DBA3"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36A3F7A" w14:textId="77777777" w:rsidTr="008C290A">
        <w:tc>
          <w:tcPr>
            <w:tcW w:w="2837" w:type="dxa"/>
            <w:shd w:val="clear" w:color="auto" w:fill="D9E2F3"/>
            <w:vAlign w:val="center"/>
          </w:tcPr>
          <w:p w14:paraId="0F10C5BB"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7E4C5C"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42C74"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E11DCE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E552D04" w14:textId="77777777" w:rsidR="00AC34B0" w:rsidRPr="00FD1EE4" w:rsidRDefault="00AC34B0" w:rsidP="00B62A6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4ACBFDA" w14:textId="77777777" w:rsidR="00AC34B0" w:rsidRPr="00FD1EE4"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7CCF69" w14:textId="77777777" w:rsidTr="008C290A">
        <w:tc>
          <w:tcPr>
            <w:tcW w:w="2836" w:type="dxa"/>
            <w:shd w:val="clear" w:color="auto" w:fill="D9E2F3"/>
            <w:vAlign w:val="center"/>
          </w:tcPr>
          <w:p w14:paraId="52490063"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5A0A8E9"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7E3251ED" w14:textId="77777777" w:rsidTr="008C290A">
        <w:tc>
          <w:tcPr>
            <w:tcW w:w="2836" w:type="dxa"/>
            <w:shd w:val="clear" w:color="auto" w:fill="D9E2F3"/>
            <w:vAlign w:val="center"/>
          </w:tcPr>
          <w:p w14:paraId="422D9DAD"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06C7F7"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50065037" w14:textId="77777777" w:rsidTr="008C290A">
        <w:tc>
          <w:tcPr>
            <w:tcW w:w="2836" w:type="dxa"/>
            <w:shd w:val="clear" w:color="auto" w:fill="D9E2F3"/>
            <w:vAlign w:val="center"/>
          </w:tcPr>
          <w:p w14:paraId="6B7DF365"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9EF6519"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29B5E3D" w14:textId="77777777" w:rsidTr="008C290A">
        <w:tc>
          <w:tcPr>
            <w:tcW w:w="2836" w:type="dxa"/>
            <w:shd w:val="clear" w:color="auto" w:fill="D9E2F3"/>
            <w:vAlign w:val="center"/>
          </w:tcPr>
          <w:p w14:paraId="1D40298C"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8691FD"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72EB0D6A" w14:textId="77777777" w:rsidTr="008C290A">
        <w:tc>
          <w:tcPr>
            <w:tcW w:w="2836" w:type="dxa"/>
            <w:shd w:val="clear" w:color="auto" w:fill="D9E2F3"/>
            <w:vAlign w:val="center"/>
          </w:tcPr>
          <w:p w14:paraId="7D7B475D"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6DA8A0"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0398F03" w14:textId="77777777" w:rsidTr="008C290A">
        <w:tc>
          <w:tcPr>
            <w:tcW w:w="2836" w:type="dxa"/>
            <w:shd w:val="clear" w:color="auto" w:fill="D9E2F3"/>
            <w:vAlign w:val="center"/>
          </w:tcPr>
          <w:p w14:paraId="3E6E8F1F"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2757C98" w14:textId="77777777" w:rsidR="00AC34B0" w:rsidRPr="00FD1EE4" w:rsidRDefault="00AC34B0" w:rsidP="008C290A">
            <w:pPr>
              <w:spacing w:before="240" w:after="240"/>
              <w:rPr>
                <w:rFonts w:ascii="GHEA Grapalat" w:eastAsia="GHEA Grapalat" w:hAnsi="GHEA Grapalat" w:cs="GHEA Grapalat"/>
              </w:rPr>
            </w:pPr>
          </w:p>
        </w:tc>
      </w:tr>
    </w:tbl>
    <w:p w14:paraId="1B303DFC" w14:textId="77777777" w:rsidR="00AC34B0" w:rsidRPr="00FD1EE4"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37A45FB" w14:textId="77777777" w:rsidTr="008C290A">
        <w:tc>
          <w:tcPr>
            <w:tcW w:w="2977" w:type="dxa"/>
            <w:shd w:val="clear" w:color="auto" w:fill="D9E2F3"/>
            <w:vAlign w:val="center"/>
          </w:tcPr>
          <w:p w14:paraId="24C6A27F"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54B395"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4291F641" w14:textId="77777777" w:rsidTr="008C290A">
        <w:tc>
          <w:tcPr>
            <w:tcW w:w="2977" w:type="dxa"/>
            <w:shd w:val="clear" w:color="auto" w:fill="D9E2F3"/>
            <w:vAlign w:val="center"/>
          </w:tcPr>
          <w:p w14:paraId="54DB628F"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F60E083"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251D073B" w14:textId="77777777" w:rsidTr="008C290A">
        <w:tc>
          <w:tcPr>
            <w:tcW w:w="2977" w:type="dxa"/>
            <w:shd w:val="clear" w:color="auto" w:fill="D9E2F3"/>
            <w:vAlign w:val="center"/>
          </w:tcPr>
          <w:p w14:paraId="74A0EE68" w14:textId="77777777" w:rsidR="00AC34B0" w:rsidRPr="00FD1EE4" w:rsidRDefault="00AC34B0" w:rsidP="00B62A6E">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CE700F8"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3DEBD031" w14:textId="77777777" w:rsidTr="008C290A">
        <w:tc>
          <w:tcPr>
            <w:tcW w:w="2977" w:type="dxa"/>
            <w:shd w:val="clear" w:color="auto" w:fill="D9E2F3"/>
            <w:vAlign w:val="center"/>
          </w:tcPr>
          <w:p w14:paraId="65AB33CE" w14:textId="77777777" w:rsidR="00AC34B0" w:rsidRPr="00FD1EE4" w:rsidRDefault="00AC34B0" w:rsidP="00B62A6E">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3EF49B6"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0596A163" w14:textId="77777777" w:rsidTr="008C290A">
        <w:tc>
          <w:tcPr>
            <w:tcW w:w="2977" w:type="dxa"/>
            <w:shd w:val="clear" w:color="auto" w:fill="D9E2F3"/>
            <w:vAlign w:val="center"/>
          </w:tcPr>
          <w:p w14:paraId="1A9EB20F"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5219D26" w14:textId="77777777" w:rsidR="00AC34B0" w:rsidRPr="00FD1EE4" w:rsidRDefault="00AC34B0" w:rsidP="008C290A">
            <w:pPr>
              <w:spacing w:before="240" w:after="240"/>
              <w:rPr>
                <w:rFonts w:ascii="GHEA Grapalat" w:eastAsia="GHEA Grapalat" w:hAnsi="GHEA Grapalat" w:cs="GHEA Grapalat"/>
              </w:rPr>
            </w:pPr>
          </w:p>
        </w:tc>
      </w:tr>
    </w:tbl>
    <w:p w14:paraId="7EB9F9A0" w14:textId="77777777" w:rsidR="00AC34B0" w:rsidRPr="00FD1EE4"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C03F102" w14:textId="77777777" w:rsidTr="008C290A">
        <w:tc>
          <w:tcPr>
            <w:tcW w:w="2943" w:type="dxa"/>
            <w:shd w:val="clear" w:color="auto" w:fill="D9E2F3"/>
            <w:vAlign w:val="center"/>
          </w:tcPr>
          <w:p w14:paraId="3FAA64D6"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EB4D5F"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5B2F63C" w14:textId="77777777" w:rsidTr="008C290A">
        <w:tc>
          <w:tcPr>
            <w:tcW w:w="2943" w:type="dxa"/>
            <w:shd w:val="clear" w:color="auto" w:fill="D9E2F3"/>
            <w:vAlign w:val="center"/>
          </w:tcPr>
          <w:p w14:paraId="0E4195BF"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51A86D3"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E9FA97B" w14:textId="77777777" w:rsidTr="008C290A">
        <w:tc>
          <w:tcPr>
            <w:tcW w:w="2943" w:type="dxa"/>
            <w:shd w:val="clear" w:color="auto" w:fill="D9E2F3"/>
            <w:vAlign w:val="center"/>
          </w:tcPr>
          <w:p w14:paraId="1D9D54BC" w14:textId="77777777" w:rsidR="00AC34B0" w:rsidRPr="00FD1EE4" w:rsidRDefault="00AC34B0" w:rsidP="00B62A6E">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C86A38"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70DAC73A" w14:textId="77777777" w:rsidTr="008C290A">
        <w:tc>
          <w:tcPr>
            <w:tcW w:w="2943" w:type="dxa"/>
            <w:shd w:val="clear" w:color="auto" w:fill="D9E2F3"/>
            <w:vAlign w:val="center"/>
          </w:tcPr>
          <w:p w14:paraId="6E35A3EE" w14:textId="77777777" w:rsidR="00AC34B0" w:rsidRPr="00FD1EE4" w:rsidRDefault="00AC34B0" w:rsidP="00B62A6E">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ADECFE8" w14:textId="77777777" w:rsidR="00AC34B0" w:rsidRPr="00FD1EE4" w:rsidRDefault="00AC34B0" w:rsidP="008C290A">
            <w:pPr>
              <w:spacing w:before="240" w:after="240"/>
              <w:rPr>
                <w:rFonts w:ascii="GHEA Grapalat" w:eastAsia="GHEA Grapalat" w:hAnsi="GHEA Grapalat" w:cs="GHEA Grapalat"/>
              </w:rPr>
            </w:pPr>
          </w:p>
        </w:tc>
      </w:tr>
    </w:tbl>
    <w:p w14:paraId="1419F502" w14:textId="77777777" w:rsidR="00AC34B0" w:rsidRPr="00FD1EE4"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1A4914" w14:textId="77777777" w:rsidTr="008C290A">
        <w:tc>
          <w:tcPr>
            <w:tcW w:w="2837" w:type="dxa"/>
            <w:shd w:val="clear" w:color="auto" w:fill="D9E2F3"/>
            <w:vAlign w:val="center"/>
          </w:tcPr>
          <w:p w14:paraId="42D907CC"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B0CEE2F"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05A341EA" w14:textId="77777777" w:rsidTr="008C290A">
        <w:tc>
          <w:tcPr>
            <w:tcW w:w="2837" w:type="dxa"/>
            <w:shd w:val="clear" w:color="auto" w:fill="D9E2F3"/>
            <w:vAlign w:val="center"/>
          </w:tcPr>
          <w:p w14:paraId="3D727376"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AC43E9F"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288B6457" w14:textId="77777777" w:rsidTr="008C290A">
        <w:tc>
          <w:tcPr>
            <w:tcW w:w="2837" w:type="dxa"/>
            <w:shd w:val="clear" w:color="auto" w:fill="D9E2F3"/>
            <w:vAlign w:val="center"/>
          </w:tcPr>
          <w:p w14:paraId="632473EA"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7FC3E9"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2E2D8FCA" w14:textId="77777777" w:rsidTr="008C290A">
        <w:tc>
          <w:tcPr>
            <w:tcW w:w="2837" w:type="dxa"/>
            <w:shd w:val="clear" w:color="auto" w:fill="D9E2F3"/>
            <w:vAlign w:val="center"/>
          </w:tcPr>
          <w:p w14:paraId="069514E8"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04FBDB5" w14:textId="77777777" w:rsidR="00AC34B0" w:rsidRPr="00FD1EE4" w:rsidRDefault="00AC34B0" w:rsidP="008C290A">
            <w:pPr>
              <w:spacing w:before="240" w:after="240"/>
              <w:rPr>
                <w:rFonts w:ascii="GHEA Grapalat" w:eastAsia="GHEA Grapalat" w:hAnsi="GHEA Grapalat" w:cs="GHEA Grapalat"/>
              </w:rPr>
            </w:pPr>
          </w:p>
        </w:tc>
      </w:tr>
    </w:tbl>
    <w:p w14:paraId="24F1F35A" w14:textId="77777777" w:rsidR="00AC34B0" w:rsidRPr="008C665F"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B8D85AD" w14:textId="77777777" w:rsidTr="008C290A">
        <w:trPr>
          <w:trHeight w:val="924"/>
        </w:trPr>
        <w:tc>
          <w:tcPr>
            <w:tcW w:w="9016" w:type="dxa"/>
            <w:gridSpan w:val="2"/>
            <w:vAlign w:val="center"/>
          </w:tcPr>
          <w:p w14:paraId="71119BA9" w14:textId="77777777" w:rsidR="00AC34B0" w:rsidRPr="00FD1EE4" w:rsidRDefault="00000000" w:rsidP="008C290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C496C37" w14:textId="77777777" w:rsidTr="008C290A">
        <w:trPr>
          <w:trHeight w:val="684"/>
        </w:trPr>
        <w:tc>
          <w:tcPr>
            <w:tcW w:w="4508" w:type="dxa"/>
            <w:shd w:val="clear" w:color="auto" w:fill="D9E2F3"/>
            <w:vAlign w:val="center"/>
          </w:tcPr>
          <w:p w14:paraId="0F4E0B40"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126214"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5CADBECB" w14:textId="77777777" w:rsidTr="008C290A">
        <w:trPr>
          <w:trHeight w:val="1282"/>
        </w:trPr>
        <w:tc>
          <w:tcPr>
            <w:tcW w:w="4508" w:type="dxa"/>
            <w:shd w:val="clear" w:color="auto" w:fill="D9E2F3"/>
            <w:vAlign w:val="center"/>
          </w:tcPr>
          <w:p w14:paraId="47C93061"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51CE23" w14:textId="77777777" w:rsidR="00AC34B0" w:rsidRPr="006B364D" w:rsidRDefault="00000000" w:rsidP="008C290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95DC079" w14:textId="77777777" w:rsidR="00AC34B0" w:rsidRPr="00F10CBA" w:rsidRDefault="00000000" w:rsidP="008C290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1727AC" w14:textId="77777777" w:rsidTr="008C290A">
        <w:tc>
          <w:tcPr>
            <w:tcW w:w="9016" w:type="dxa"/>
            <w:gridSpan w:val="2"/>
            <w:vAlign w:val="center"/>
          </w:tcPr>
          <w:p w14:paraId="107D4D9D"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95B5B01" w14:textId="77777777" w:rsidTr="008C290A">
        <w:tc>
          <w:tcPr>
            <w:tcW w:w="9016" w:type="dxa"/>
            <w:gridSpan w:val="2"/>
            <w:vAlign w:val="center"/>
          </w:tcPr>
          <w:p w14:paraId="3D59CEB2" w14:textId="77777777" w:rsidR="00AC34B0" w:rsidRPr="00FD1EE4" w:rsidRDefault="00000000" w:rsidP="008C290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BF1520" w14:textId="77777777" w:rsidR="00AC34B0" w:rsidRPr="00A5193B"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978E10" w14:textId="77777777" w:rsidTr="008C290A">
        <w:trPr>
          <w:trHeight w:val="924"/>
        </w:trPr>
        <w:tc>
          <w:tcPr>
            <w:tcW w:w="9016" w:type="dxa"/>
            <w:gridSpan w:val="2"/>
            <w:vAlign w:val="center"/>
          </w:tcPr>
          <w:p w14:paraId="3D9A2559" w14:textId="77777777" w:rsidR="00AC34B0" w:rsidRPr="00FD1EE4" w:rsidRDefault="00000000" w:rsidP="008C290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6632707" w14:textId="77777777" w:rsidTr="008C290A">
        <w:trPr>
          <w:trHeight w:val="684"/>
        </w:trPr>
        <w:tc>
          <w:tcPr>
            <w:tcW w:w="4508" w:type="dxa"/>
            <w:shd w:val="clear" w:color="auto" w:fill="D9E2F3"/>
            <w:vAlign w:val="center"/>
          </w:tcPr>
          <w:p w14:paraId="1A31F31A"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947E685"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3EE69255" w14:textId="77777777" w:rsidTr="008C290A">
        <w:trPr>
          <w:trHeight w:val="1282"/>
        </w:trPr>
        <w:tc>
          <w:tcPr>
            <w:tcW w:w="4508" w:type="dxa"/>
            <w:shd w:val="clear" w:color="auto" w:fill="D9E2F3"/>
            <w:vAlign w:val="center"/>
          </w:tcPr>
          <w:p w14:paraId="44DCFF8D"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448D0D" w14:textId="77777777" w:rsidR="00AC34B0" w:rsidRPr="00C843BA" w:rsidRDefault="00000000" w:rsidP="008C290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9E41AD7" w14:textId="77777777" w:rsidR="00AC34B0" w:rsidRPr="00C843BA" w:rsidRDefault="00000000" w:rsidP="008C290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89C1AC2" w14:textId="77777777" w:rsidTr="008C290A">
        <w:tc>
          <w:tcPr>
            <w:tcW w:w="9016" w:type="dxa"/>
            <w:gridSpan w:val="2"/>
            <w:vAlign w:val="center"/>
          </w:tcPr>
          <w:p w14:paraId="2E8893D5"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CCA3C51" w14:textId="77777777" w:rsidTr="008C290A">
        <w:tc>
          <w:tcPr>
            <w:tcW w:w="9016" w:type="dxa"/>
            <w:gridSpan w:val="2"/>
            <w:vAlign w:val="center"/>
          </w:tcPr>
          <w:p w14:paraId="27BB7026"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83AEB71" w14:textId="77777777" w:rsidTr="008C290A">
        <w:tc>
          <w:tcPr>
            <w:tcW w:w="9016" w:type="dxa"/>
            <w:gridSpan w:val="2"/>
            <w:vAlign w:val="center"/>
          </w:tcPr>
          <w:p w14:paraId="5578D973"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A35F5BA" w14:textId="77777777" w:rsidTr="008C290A">
        <w:tc>
          <w:tcPr>
            <w:tcW w:w="9016" w:type="dxa"/>
            <w:gridSpan w:val="2"/>
            <w:vAlign w:val="center"/>
          </w:tcPr>
          <w:p w14:paraId="27671FA6"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320B2EB" w14:textId="77777777" w:rsidR="00AC34B0" w:rsidRPr="00FD1EE4"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2E935F" w14:textId="77777777" w:rsidTr="008C290A">
        <w:tc>
          <w:tcPr>
            <w:tcW w:w="2837" w:type="dxa"/>
            <w:shd w:val="clear" w:color="auto" w:fill="D9E2F3"/>
            <w:vAlign w:val="center"/>
          </w:tcPr>
          <w:p w14:paraId="587CACBF" w14:textId="77777777" w:rsidR="00AC34B0" w:rsidRPr="00FD1EE4" w:rsidRDefault="00AC34B0" w:rsidP="00B62A6E">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FC1140"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6CCBC9A" w14:textId="77777777" w:rsidTr="008C290A">
        <w:tc>
          <w:tcPr>
            <w:tcW w:w="2837" w:type="dxa"/>
            <w:shd w:val="clear" w:color="auto" w:fill="D9E2F3"/>
            <w:vAlign w:val="center"/>
          </w:tcPr>
          <w:p w14:paraId="5BD89C85" w14:textId="77777777" w:rsidR="00AC34B0" w:rsidRPr="00FD1EE4" w:rsidRDefault="00AC34B0" w:rsidP="00B62A6E">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FF981A5" w14:textId="77777777" w:rsidR="00AC34B0" w:rsidRPr="00B23852" w:rsidRDefault="00000000" w:rsidP="008C290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1EF5CED" w14:textId="77777777" w:rsidR="00AC34B0" w:rsidRPr="00FD1EE4" w:rsidRDefault="00000000" w:rsidP="008C290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CEEFBF4" w14:textId="77777777" w:rsidTr="008C290A">
        <w:tc>
          <w:tcPr>
            <w:tcW w:w="2837" w:type="dxa"/>
            <w:shd w:val="clear" w:color="auto" w:fill="D9E2F3"/>
            <w:vAlign w:val="center"/>
          </w:tcPr>
          <w:p w14:paraId="476C24E1" w14:textId="77777777" w:rsidR="00AC34B0" w:rsidRPr="00FD1EE4" w:rsidRDefault="00AC34B0" w:rsidP="00B62A6E">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FA9C7" w14:textId="77777777" w:rsidR="00AC34B0" w:rsidRPr="005600B4" w:rsidRDefault="00000000" w:rsidP="008C290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BB0E932" w14:textId="77777777" w:rsidR="00AC34B0" w:rsidRPr="005600B4" w:rsidRDefault="00000000" w:rsidP="008C290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744A2D9" w14:textId="77777777" w:rsidR="00AC34B0" w:rsidRPr="00FD1EE4"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107C59" w14:textId="77777777" w:rsidTr="008C290A">
        <w:tc>
          <w:tcPr>
            <w:tcW w:w="2837" w:type="dxa"/>
            <w:shd w:val="clear" w:color="auto" w:fill="D9E2F3"/>
            <w:vAlign w:val="center"/>
          </w:tcPr>
          <w:p w14:paraId="5F282530"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2791C8"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2842C891" w14:textId="77777777" w:rsidTr="008C290A">
        <w:tc>
          <w:tcPr>
            <w:tcW w:w="2837" w:type="dxa"/>
            <w:shd w:val="clear" w:color="auto" w:fill="D9E2F3"/>
            <w:vAlign w:val="center"/>
          </w:tcPr>
          <w:p w14:paraId="0A7F423E"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1D0B2E" w14:textId="77777777" w:rsidR="00AC34B0" w:rsidRPr="00FD1EE4" w:rsidRDefault="00AC34B0" w:rsidP="008C290A">
            <w:pPr>
              <w:spacing w:before="240" w:after="240"/>
              <w:rPr>
                <w:rFonts w:ascii="GHEA Grapalat" w:eastAsia="GHEA Grapalat" w:hAnsi="GHEA Grapalat" w:cs="GHEA Grapalat"/>
              </w:rPr>
            </w:pPr>
          </w:p>
        </w:tc>
      </w:tr>
    </w:tbl>
    <w:p w14:paraId="251528E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7CE4782" w14:textId="77777777" w:rsidR="00AC34B0" w:rsidRPr="00FD1EE4" w:rsidRDefault="00AC34B0" w:rsidP="00B62A6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F9A2528" w14:textId="77777777" w:rsidR="00AC34B0" w:rsidRPr="00FD1EE4"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8B3176" w14:textId="77777777" w:rsidTr="008C290A">
        <w:tc>
          <w:tcPr>
            <w:tcW w:w="2835" w:type="dxa"/>
            <w:shd w:val="clear" w:color="auto" w:fill="D9E2F3"/>
            <w:vAlign w:val="center"/>
          </w:tcPr>
          <w:p w14:paraId="5790750D"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E767EF"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4F87B325" w14:textId="77777777" w:rsidTr="008C290A">
        <w:tc>
          <w:tcPr>
            <w:tcW w:w="2835" w:type="dxa"/>
            <w:shd w:val="clear" w:color="auto" w:fill="D9E2F3"/>
            <w:vAlign w:val="center"/>
          </w:tcPr>
          <w:p w14:paraId="11F55C74"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E886CA"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5266BF26" w14:textId="77777777" w:rsidTr="008C290A">
        <w:tc>
          <w:tcPr>
            <w:tcW w:w="2835" w:type="dxa"/>
            <w:shd w:val="clear" w:color="auto" w:fill="D9E2F3"/>
            <w:vAlign w:val="center"/>
          </w:tcPr>
          <w:p w14:paraId="23F08263"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C6D1AD"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013C2D11" w14:textId="77777777" w:rsidTr="008C290A">
        <w:tc>
          <w:tcPr>
            <w:tcW w:w="2835" w:type="dxa"/>
            <w:shd w:val="clear" w:color="auto" w:fill="D9E2F3"/>
            <w:vAlign w:val="center"/>
          </w:tcPr>
          <w:p w14:paraId="4AC004D2"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85DB55"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53B077AE" w14:textId="77777777" w:rsidTr="008C290A">
        <w:tc>
          <w:tcPr>
            <w:tcW w:w="2835" w:type="dxa"/>
            <w:shd w:val="clear" w:color="auto" w:fill="D9E2F3"/>
            <w:vAlign w:val="center"/>
          </w:tcPr>
          <w:p w14:paraId="7C9988D7"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238BA1"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7F1655C7" w14:textId="77777777" w:rsidTr="008C290A">
        <w:tc>
          <w:tcPr>
            <w:tcW w:w="2835" w:type="dxa"/>
            <w:shd w:val="clear" w:color="auto" w:fill="D9E2F3"/>
            <w:vAlign w:val="center"/>
          </w:tcPr>
          <w:p w14:paraId="33EC2009"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495BA3C"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F817DEC" w14:textId="77777777" w:rsidTr="008C290A">
        <w:tc>
          <w:tcPr>
            <w:tcW w:w="2835" w:type="dxa"/>
            <w:shd w:val="clear" w:color="auto" w:fill="D9E2F3"/>
            <w:vAlign w:val="center"/>
          </w:tcPr>
          <w:p w14:paraId="16E5A629"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2437E8" w14:textId="77777777" w:rsidR="00AC34B0" w:rsidRPr="00FD1EE4" w:rsidRDefault="00AC34B0" w:rsidP="008C290A">
            <w:pPr>
              <w:spacing w:before="240" w:after="240"/>
              <w:rPr>
                <w:rFonts w:ascii="GHEA Grapalat" w:eastAsia="GHEA Grapalat" w:hAnsi="GHEA Grapalat" w:cs="GHEA Grapalat"/>
              </w:rPr>
            </w:pPr>
          </w:p>
        </w:tc>
      </w:tr>
    </w:tbl>
    <w:p w14:paraId="45C89AE2" w14:textId="77777777" w:rsidR="00AC34B0" w:rsidRPr="00FD1EE4"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7D637E" w14:textId="77777777" w:rsidTr="008C290A">
        <w:trPr>
          <w:trHeight w:val="853"/>
        </w:trPr>
        <w:tc>
          <w:tcPr>
            <w:tcW w:w="2835" w:type="dxa"/>
            <w:vMerge w:val="restart"/>
            <w:shd w:val="clear" w:color="auto" w:fill="D9E2F3"/>
            <w:vAlign w:val="center"/>
          </w:tcPr>
          <w:p w14:paraId="3BEA99E8" w14:textId="77777777" w:rsidR="00AC34B0" w:rsidRPr="00FD1EE4" w:rsidRDefault="00AC34B0" w:rsidP="00B62A6E">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1F2FE6"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57C016F4" w14:textId="77777777" w:rsidTr="008C290A">
        <w:trPr>
          <w:trHeight w:val="850"/>
        </w:trPr>
        <w:tc>
          <w:tcPr>
            <w:tcW w:w="2835" w:type="dxa"/>
            <w:vMerge/>
            <w:shd w:val="clear" w:color="auto" w:fill="D9E2F3"/>
            <w:vAlign w:val="center"/>
          </w:tcPr>
          <w:p w14:paraId="725EC9EA"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74FAA3"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2B1E346" w14:textId="77777777" w:rsidTr="008C290A">
        <w:trPr>
          <w:trHeight w:val="850"/>
        </w:trPr>
        <w:tc>
          <w:tcPr>
            <w:tcW w:w="2835" w:type="dxa"/>
            <w:vMerge/>
            <w:shd w:val="clear" w:color="auto" w:fill="D9E2F3"/>
            <w:vAlign w:val="center"/>
          </w:tcPr>
          <w:p w14:paraId="7F3D8360"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E5F9ED"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79849061" w14:textId="77777777" w:rsidTr="008C290A">
        <w:trPr>
          <w:trHeight w:val="850"/>
        </w:trPr>
        <w:tc>
          <w:tcPr>
            <w:tcW w:w="2835" w:type="dxa"/>
            <w:vMerge/>
            <w:shd w:val="clear" w:color="auto" w:fill="D9E2F3"/>
            <w:vAlign w:val="center"/>
          </w:tcPr>
          <w:p w14:paraId="4D68B6BE"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376759"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95B4613" w14:textId="77777777" w:rsidTr="008C290A">
        <w:trPr>
          <w:trHeight w:val="850"/>
        </w:trPr>
        <w:tc>
          <w:tcPr>
            <w:tcW w:w="2835" w:type="dxa"/>
            <w:vMerge/>
            <w:shd w:val="clear" w:color="auto" w:fill="D9E2F3"/>
            <w:vAlign w:val="center"/>
          </w:tcPr>
          <w:p w14:paraId="6DA3CB47"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BA4E51" w14:textId="77777777" w:rsidR="00AC34B0" w:rsidRPr="00FD1EE4" w:rsidRDefault="00AC34B0" w:rsidP="008C290A">
            <w:pPr>
              <w:spacing w:before="240" w:after="240"/>
              <w:rPr>
                <w:rFonts w:ascii="GHEA Grapalat" w:eastAsia="GHEA Grapalat" w:hAnsi="GHEA Grapalat" w:cs="GHEA Grapalat"/>
              </w:rPr>
            </w:pPr>
          </w:p>
        </w:tc>
      </w:tr>
    </w:tbl>
    <w:p w14:paraId="6D9C4022" w14:textId="77777777" w:rsidR="00AC34B0"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E527424" w14:textId="77777777" w:rsidTr="008C290A">
        <w:tc>
          <w:tcPr>
            <w:tcW w:w="2835" w:type="dxa"/>
            <w:shd w:val="clear" w:color="auto" w:fill="D9E2F3"/>
            <w:vAlign w:val="center"/>
          </w:tcPr>
          <w:p w14:paraId="1E555483"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A97D851"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EF9F30A" w14:textId="77777777" w:rsidTr="008C290A">
        <w:tc>
          <w:tcPr>
            <w:tcW w:w="2835" w:type="dxa"/>
            <w:shd w:val="clear" w:color="auto" w:fill="D9E2F3"/>
            <w:vAlign w:val="center"/>
          </w:tcPr>
          <w:p w14:paraId="7C3E6550"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0C19EE9" w14:textId="77777777" w:rsidR="00AC34B0" w:rsidRPr="00FD1EE4" w:rsidRDefault="00AC34B0" w:rsidP="008C290A">
            <w:pPr>
              <w:spacing w:before="240" w:after="240"/>
              <w:rPr>
                <w:rFonts w:ascii="GHEA Grapalat" w:eastAsia="GHEA Grapalat" w:hAnsi="GHEA Grapalat" w:cs="GHEA Grapalat"/>
              </w:rPr>
            </w:pPr>
          </w:p>
        </w:tc>
      </w:tr>
    </w:tbl>
    <w:p w14:paraId="75ED886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49768A5" w14:textId="77777777" w:rsidR="00AC34B0" w:rsidRPr="00E86814" w:rsidRDefault="00AC34B0" w:rsidP="00B62A6E">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57722E6" w14:textId="77777777" w:rsidTr="008C290A">
        <w:tc>
          <w:tcPr>
            <w:tcW w:w="9016" w:type="dxa"/>
            <w:shd w:val="clear" w:color="auto" w:fill="DBE5F1" w:themeFill="accent1" w:themeFillTint="33"/>
          </w:tcPr>
          <w:p w14:paraId="2F96563D" w14:textId="77777777" w:rsidR="00AC34B0" w:rsidRPr="00FD1EE4" w:rsidRDefault="00AC34B0" w:rsidP="008C290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D9A1780" w14:textId="77777777" w:rsidTr="008C290A">
        <w:trPr>
          <w:trHeight w:val="10187"/>
        </w:trPr>
        <w:tc>
          <w:tcPr>
            <w:tcW w:w="9016" w:type="dxa"/>
          </w:tcPr>
          <w:p w14:paraId="3682A8FF" w14:textId="77777777" w:rsidR="00AC34B0" w:rsidRPr="00FD1EE4" w:rsidRDefault="00AC34B0" w:rsidP="008C290A">
            <w:pPr>
              <w:rPr>
                <w:rFonts w:ascii="GHEA Grapalat" w:eastAsia="GHEA Grapalat" w:hAnsi="GHEA Grapalat" w:cs="GHEA Grapalat"/>
                <w:b/>
                <w:color w:val="000000"/>
              </w:rPr>
            </w:pPr>
          </w:p>
        </w:tc>
      </w:tr>
    </w:tbl>
    <w:p w14:paraId="2B8473A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567616" w14:textId="77777777" w:rsidR="00AC34B0" w:rsidRDefault="00AC34B0" w:rsidP="00AC34B0">
      <w:pPr>
        <w:rPr>
          <w:rFonts w:ascii="GHEA Grapalat" w:hAnsi="GHEA Grapalat"/>
          <w:b/>
        </w:rPr>
      </w:pPr>
    </w:p>
    <w:p w14:paraId="76FCF358" w14:textId="77777777" w:rsidR="00AC34B0" w:rsidRDefault="00AC34B0" w:rsidP="00AC34B0">
      <w:pPr>
        <w:rPr>
          <w:ins w:id="17" w:author="Inesa Kocharyan" w:date="2021-09-01T11:45:00Z"/>
          <w:rFonts w:ascii="GHEA Grapalat" w:hAnsi="GHEA Grapalat"/>
          <w:b/>
        </w:rPr>
      </w:pPr>
    </w:p>
    <w:p w14:paraId="61107080" w14:textId="77777777" w:rsidR="00AC34B0" w:rsidRDefault="00AC34B0" w:rsidP="00AC34B0">
      <w:pPr>
        <w:rPr>
          <w:rFonts w:ascii="GHEA Grapalat" w:hAnsi="GHEA Grapalat"/>
          <w:b/>
        </w:rPr>
      </w:pPr>
      <w:r>
        <w:rPr>
          <w:rFonts w:ascii="GHEA Grapalat" w:hAnsi="GHEA Grapalat"/>
          <w:b/>
        </w:rPr>
        <w:br w:type="page"/>
      </w:r>
    </w:p>
    <w:p w14:paraId="4EB8D051" w14:textId="77777777" w:rsidR="00AC34B0" w:rsidRDefault="00AC34B0" w:rsidP="00AC34B0">
      <w:pPr>
        <w:spacing w:line="360" w:lineRule="auto"/>
        <w:contextualSpacing/>
        <w:jc w:val="center"/>
        <w:rPr>
          <w:rFonts w:ascii="GHEA Grapalat" w:hAnsi="GHEA Grapalat"/>
          <w:b/>
        </w:rPr>
      </w:pPr>
    </w:p>
    <w:p w14:paraId="231C89E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8E2E133" w14:textId="77777777" w:rsidR="00AC34B0" w:rsidRPr="000306ED" w:rsidRDefault="00AC34B0" w:rsidP="00B62A6E">
      <w:pPr>
        <w:pStyle w:val="ListParagraph"/>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E60E2F" w14:textId="77777777" w:rsidR="00AC34B0" w:rsidRPr="000306ED" w:rsidRDefault="00AC34B0" w:rsidP="00B62A6E">
      <w:pPr>
        <w:pStyle w:val="ListParagraph"/>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BB04CD" w14:textId="77777777" w:rsidR="00AC34B0" w:rsidRPr="000306ED" w:rsidRDefault="00AC34B0" w:rsidP="00B62A6E">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7B4239C" w14:textId="77777777" w:rsidR="00AC34B0" w:rsidRPr="000306ED" w:rsidRDefault="00AC34B0" w:rsidP="00B62A6E">
      <w:pPr>
        <w:pStyle w:val="ListParagraph"/>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4C6EA2A" w14:textId="77777777" w:rsidR="00AC34B0" w:rsidRPr="000306ED" w:rsidRDefault="00AC34B0" w:rsidP="00B62A6E">
      <w:pPr>
        <w:pStyle w:val="ListParagraph"/>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124CF0" w14:textId="77777777" w:rsidR="00AC34B0" w:rsidRPr="000306ED" w:rsidRDefault="00AC34B0" w:rsidP="00B62A6E">
      <w:pPr>
        <w:pStyle w:val="ListParagraph"/>
        <w:numPr>
          <w:ilvl w:val="0"/>
          <w:numId w:val="6"/>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1E5A71" w14:textId="77777777" w:rsidR="00AC34B0" w:rsidRPr="000306ED" w:rsidRDefault="00AC34B0" w:rsidP="00B62A6E">
      <w:pPr>
        <w:pStyle w:val="ListParagraph"/>
        <w:numPr>
          <w:ilvl w:val="0"/>
          <w:numId w:val="6"/>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80974A" w14:textId="77777777" w:rsidR="00AC34B0" w:rsidRPr="000306ED" w:rsidRDefault="00AC34B0" w:rsidP="00B62A6E">
      <w:pPr>
        <w:pStyle w:val="ListParagraph"/>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38BD7D" w14:textId="77777777" w:rsidR="00AC34B0" w:rsidRPr="000306ED" w:rsidRDefault="00AC34B0" w:rsidP="00B62A6E">
      <w:pPr>
        <w:pStyle w:val="ListParagraph"/>
        <w:numPr>
          <w:ilvl w:val="0"/>
          <w:numId w:val="4"/>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5CA2273" w14:textId="77777777" w:rsidR="00AC34B0" w:rsidRPr="000306ED" w:rsidRDefault="00AC34B0" w:rsidP="00B62A6E">
      <w:pPr>
        <w:pStyle w:val="ListParagraph"/>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987EE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4937C4" w14:textId="77777777" w:rsidR="00AC34B0" w:rsidRPr="000306ED" w:rsidRDefault="00AC34B0" w:rsidP="00B62A6E">
      <w:pPr>
        <w:pStyle w:val="ListParagraph"/>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AED177F" w14:textId="77777777" w:rsidR="00AC34B0" w:rsidRPr="000306ED" w:rsidRDefault="00AC34B0" w:rsidP="00B62A6E">
      <w:pPr>
        <w:pStyle w:val="ListParagraph"/>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AB2CF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5E8072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167F2D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BDCAD8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F9D21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9FD644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8FBF4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CDB40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7F6B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D4DA3F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69806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14BEE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04CB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8005D8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0FA31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FF138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400EE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2CFFD3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31250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6765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71A50A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38E6C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F7FAF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96342B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002A1A0"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FFF2D6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B7C82D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B3FFBF" w14:textId="77777777" w:rsidR="00DB6B33" w:rsidRDefault="00DB6B33">
      <w:pPr>
        <w:rPr>
          <w:rFonts w:ascii="GHEA Grapalat" w:hAnsi="GHEA Grapalat"/>
          <w:b/>
        </w:rPr>
      </w:pPr>
      <w:r>
        <w:rPr>
          <w:rFonts w:ascii="GHEA Grapalat" w:hAnsi="GHEA Grapalat"/>
          <w:b/>
        </w:rPr>
        <w:br w:type="page"/>
      </w:r>
    </w:p>
    <w:p w14:paraId="1E66F81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F0ACFD8" w14:textId="6C15ACF5" w:rsidR="003E4BEB" w:rsidRPr="003E4BEB" w:rsidRDefault="00B2572B" w:rsidP="003E4BEB">
      <w:pPr>
        <w:pStyle w:val="BodyTextIndent3"/>
        <w:jc w:val="right"/>
        <w:rPr>
          <w:rFonts w:ascii="GHEA Grapalat" w:hAnsi="GHEA Grapalat"/>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37B2A">
        <w:rPr>
          <w:rFonts w:ascii="GHEA Grapalat" w:hAnsi="GHEA Grapalat"/>
          <w:sz w:val="24"/>
          <w:szCs w:val="24"/>
          <w:lang w:val="af-ZA" w:eastAsia="en-US" w:bidi="ar-SA"/>
        </w:rPr>
        <w:t>ՀՀ-ԲԾ-Ա-ԳՀԾՁԲ-2</w:t>
      </w:r>
      <w:r w:rsidR="004B7034">
        <w:rPr>
          <w:rFonts w:ascii="GHEA Grapalat" w:hAnsi="GHEA Grapalat"/>
          <w:sz w:val="24"/>
          <w:szCs w:val="24"/>
          <w:lang w:eastAsia="en-US" w:bidi="ar-SA"/>
        </w:rPr>
        <w:t>6</w:t>
      </w:r>
      <w:r w:rsidR="00C37B2A">
        <w:rPr>
          <w:rFonts w:ascii="GHEA Grapalat" w:hAnsi="GHEA Grapalat"/>
          <w:sz w:val="24"/>
          <w:szCs w:val="24"/>
          <w:lang w:val="af-ZA" w:eastAsia="en-US" w:bidi="ar-SA"/>
        </w:rPr>
        <w:t>/</w:t>
      </w:r>
      <w:r w:rsidR="004B7034">
        <w:rPr>
          <w:rFonts w:ascii="GHEA Grapalat" w:hAnsi="GHEA Grapalat"/>
          <w:sz w:val="24"/>
          <w:szCs w:val="24"/>
          <w:lang w:eastAsia="en-US" w:bidi="ar-SA"/>
        </w:rPr>
        <w:t>16</w:t>
      </w:r>
      <w:r w:rsidR="00A13697" w:rsidRPr="00A13697">
        <w:rPr>
          <w:rFonts w:ascii="GHEA Grapalat" w:hAnsi="GHEA Grapalat"/>
          <w:sz w:val="24"/>
          <w:szCs w:val="24"/>
          <w:u w:val="single"/>
          <w:lang w:val="af-ZA" w:eastAsia="en-US" w:bidi="ar-SA"/>
        </w:rPr>
        <w:t xml:space="preserve">  </w:t>
      </w:r>
    </w:p>
    <w:p w14:paraId="6F492D13" w14:textId="2CD452F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6553291C" w14:textId="77777777" w:rsidR="00B2572B" w:rsidRPr="009044F1" w:rsidRDefault="00B2572B" w:rsidP="00B46D58">
      <w:pPr>
        <w:widowControl w:val="0"/>
        <w:spacing w:after="120"/>
        <w:ind w:firstLine="567"/>
        <w:jc w:val="center"/>
        <w:rPr>
          <w:rFonts w:ascii="GHEA Grapalat" w:hAnsi="GHEA Grapalat"/>
        </w:rPr>
      </w:pPr>
    </w:p>
    <w:p w14:paraId="425D171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84B1011" w14:textId="77777777" w:rsidR="00B2572B" w:rsidRPr="009044F1" w:rsidRDefault="00B2572B" w:rsidP="00B46D58">
      <w:pPr>
        <w:widowControl w:val="0"/>
        <w:spacing w:after="120"/>
        <w:ind w:firstLine="567"/>
        <w:jc w:val="center"/>
        <w:rPr>
          <w:rFonts w:ascii="GHEA Grapalat" w:hAnsi="GHEA Grapalat"/>
        </w:rPr>
      </w:pPr>
    </w:p>
    <w:p w14:paraId="20643A3F" w14:textId="32F7DEB3" w:rsidR="003E4BEB" w:rsidRPr="003E4BEB" w:rsidRDefault="00B2572B" w:rsidP="003E4BEB">
      <w:pPr>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C37B2A">
        <w:rPr>
          <w:rFonts w:ascii="GHEA Grapalat" w:hAnsi="GHEA Grapalat"/>
          <w:lang w:val="af-ZA" w:eastAsia="en-US" w:bidi="ar-SA"/>
        </w:rPr>
        <w:t>ՀՀ-ԲԾ-Ա-ԳՀԾՁԲ-2</w:t>
      </w:r>
      <w:r w:rsidR="004B7034">
        <w:rPr>
          <w:rFonts w:ascii="GHEA Grapalat" w:hAnsi="GHEA Grapalat"/>
          <w:lang w:eastAsia="en-US" w:bidi="ar-SA"/>
        </w:rPr>
        <w:t>6</w:t>
      </w:r>
      <w:r w:rsidR="00C37B2A">
        <w:rPr>
          <w:rFonts w:ascii="GHEA Grapalat" w:hAnsi="GHEA Grapalat"/>
          <w:lang w:val="af-ZA" w:eastAsia="en-US" w:bidi="ar-SA"/>
        </w:rPr>
        <w:t>/</w:t>
      </w:r>
      <w:r w:rsidR="004B7034">
        <w:rPr>
          <w:rFonts w:ascii="GHEA Grapalat" w:hAnsi="GHEA Grapalat"/>
          <w:lang w:eastAsia="en-US" w:bidi="ar-SA"/>
        </w:rPr>
        <w:t>16</w:t>
      </w:r>
      <w:r w:rsidR="003E4BEB" w:rsidRPr="003E4BEB">
        <w:rPr>
          <w:rFonts w:ascii="GHEA Grapalat" w:hAnsi="GHEA Grapalat"/>
          <w:b/>
          <w:spacing w:val="-6"/>
        </w:rPr>
        <w:t xml:space="preserve">   </w:t>
      </w:r>
    </w:p>
    <w:p w14:paraId="13306FAB" w14:textId="6BD99BEF" w:rsidR="005646FC" w:rsidRPr="008842CE" w:rsidRDefault="005744FC" w:rsidP="003E4BEB">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843ED9">
        <w:rPr>
          <w:rFonts w:ascii="GHEA Grapalat" w:hAnsi="GHEA Grapalat"/>
        </w:rPr>
        <w:t>___</w:t>
      </w:r>
    </w:p>
    <w:p w14:paraId="4438A69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5C0D4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86FF5A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98B0496" w14:textId="786E1D13" w:rsidR="003D2166" w:rsidRPr="005744FC" w:rsidRDefault="005646FC" w:rsidP="00B44764">
            <w:pPr>
              <w:widowControl w:val="0"/>
              <w:jc w:val="center"/>
              <w:rPr>
                <w:rFonts w:ascii="GHEA Grapalat" w:hAnsi="GHEA Grapalat"/>
                <w:b/>
                <w:bCs/>
                <w:sz w:val="20"/>
                <w:szCs w:val="20"/>
                <w:lang w:val="en-US"/>
              </w:rPr>
            </w:pPr>
            <w:r w:rsidRPr="009044F1">
              <w:rPr>
                <w:rFonts w:ascii="GHEA Grapalat" w:hAnsi="GHEA Grapalat"/>
              </w:rPr>
              <w:t>д</w:t>
            </w:r>
            <w:r w:rsidR="00B2572B" w:rsidRPr="009044F1">
              <w:rPr>
                <w:rFonts w:ascii="GHEA Grapalat" w:hAnsi="GHEA Grapalat"/>
              </w:rPr>
              <w:t>рамов РА</w:t>
            </w:r>
            <w:r w:rsidR="003D2166" w:rsidRPr="005744FC">
              <w:rPr>
                <w:rFonts w:ascii="GHEA Grapalat" w:hAnsi="GHEA Grapalat"/>
                <w:b/>
                <w:sz w:val="20"/>
                <w:szCs w:val="20"/>
              </w:rPr>
              <w:t xml:space="preserve"> лотов</w:t>
            </w:r>
          </w:p>
        </w:tc>
        <w:tc>
          <w:tcPr>
            <w:tcW w:w="1701" w:type="dxa"/>
            <w:tcBorders>
              <w:top w:val="single" w:sz="4" w:space="0" w:color="auto"/>
              <w:left w:val="single" w:sz="4" w:space="0" w:color="auto"/>
              <w:right w:val="single" w:sz="4" w:space="0" w:color="auto"/>
            </w:tcBorders>
            <w:vAlign w:val="center"/>
          </w:tcPr>
          <w:p w14:paraId="153BE09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524A3A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9A71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9F00B63"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08F1D0E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FE7CBD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A82D69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0340B1A"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A3050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80AAE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28867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BAEEC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4670B9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4F5F6D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9AB23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4B3FD0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07FE40D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0B6A4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0F7FEC8" w14:textId="77777777" w:rsidR="003D2166" w:rsidRPr="005744FC" w:rsidRDefault="003D2166" w:rsidP="00B46D58">
            <w:pPr>
              <w:widowControl w:val="0"/>
              <w:jc w:val="center"/>
              <w:rPr>
                <w:rFonts w:ascii="GHEA Grapalat" w:hAnsi="GHEA Grapalat"/>
                <w:sz w:val="20"/>
                <w:szCs w:val="20"/>
              </w:rPr>
            </w:pPr>
          </w:p>
        </w:tc>
      </w:tr>
    </w:tbl>
    <w:p w14:paraId="3B0BEBE0" w14:textId="77777777" w:rsidR="00EB6606" w:rsidRDefault="00EB6606" w:rsidP="00B46D58">
      <w:pPr>
        <w:widowControl w:val="0"/>
        <w:tabs>
          <w:tab w:val="left" w:pos="6804"/>
        </w:tabs>
        <w:jc w:val="center"/>
        <w:rPr>
          <w:rFonts w:ascii="GHEA Grapalat" w:hAnsi="GHEA Grapalat"/>
        </w:rPr>
      </w:pPr>
    </w:p>
    <w:p w14:paraId="5364D2A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F3430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5FAAB4" w14:textId="77777777" w:rsidR="00DC619D" w:rsidRPr="00D3436F" w:rsidRDefault="00DC619D" w:rsidP="00B46D58">
      <w:pPr>
        <w:widowControl w:val="0"/>
        <w:spacing w:after="160"/>
        <w:jc w:val="both"/>
        <w:rPr>
          <w:rFonts w:ascii="GHEA Grapalat" w:hAnsi="GHEA Grapalat"/>
          <w:lang w:val="es-ES"/>
        </w:rPr>
      </w:pPr>
    </w:p>
    <w:p w14:paraId="30011436" w14:textId="77777777" w:rsidR="00B44764" w:rsidRPr="00503411" w:rsidRDefault="00B44764" w:rsidP="00B44764">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347120DA" w14:textId="29F87457" w:rsidR="00B44764" w:rsidRPr="00302A3A" w:rsidRDefault="00B44764" w:rsidP="00B44764">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Pr="00F159A5">
        <w:rPr>
          <w:rFonts w:ascii="GHEA Grapalat" w:hAnsi="GHEA Grapalat" w:cs="Sylfaen"/>
          <w:sz w:val="20"/>
          <w:lang w:val="hy-AM"/>
        </w:rPr>
        <w:t xml:space="preserve"> </w:t>
      </w:r>
      <w:r>
        <w:rPr>
          <w:rFonts w:ascii="GHEA Grapalat" w:hAnsi="GHEA Grapalat" w:cs="Sylfaen"/>
          <w:sz w:val="20"/>
          <w:lang w:val="hy-AM"/>
        </w:rPr>
        <w:t>ՀՀ-ԲԾ-Ա-ԳՀԾՁԲ-2</w:t>
      </w:r>
      <w:r w:rsidR="00F34A91">
        <w:rPr>
          <w:rFonts w:ascii="GHEA Grapalat" w:hAnsi="GHEA Grapalat" w:cs="Sylfaen"/>
          <w:sz w:val="20"/>
        </w:rPr>
        <w:t>6</w:t>
      </w:r>
      <w:r>
        <w:rPr>
          <w:rFonts w:ascii="GHEA Grapalat" w:hAnsi="GHEA Grapalat" w:cs="Sylfaen"/>
          <w:sz w:val="20"/>
        </w:rPr>
        <w:t>/</w:t>
      </w:r>
      <w:r w:rsidR="00F34A91">
        <w:rPr>
          <w:rFonts w:ascii="GHEA Grapalat" w:hAnsi="GHEA Grapalat" w:cs="Sylfaen"/>
          <w:sz w:val="20"/>
        </w:rPr>
        <w:t>16</w:t>
      </w:r>
      <w:r w:rsidRPr="00302A3A">
        <w:rPr>
          <w:rFonts w:ascii="GHEA Grapalat" w:hAnsi="GHEA Grapalat"/>
          <w:b/>
          <w:i/>
          <w:sz w:val="22"/>
          <w:szCs w:val="22"/>
        </w:rPr>
        <w:t>"</w:t>
      </w:r>
      <w:r w:rsidRPr="00302A3A">
        <w:rPr>
          <w:rStyle w:val="FootnoteReference"/>
          <w:rFonts w:ascii="GHEA Grapalat" w:hAnsi="GHEA Grapalat"/>
          <w:i/>
          <w:szCs w:val="22"/>
        </w:rPr>
        <w:t>*</w:t>
      </w:r>
    </w:p>
    <w:p w14:paraId="73061EBD" w14:textId="77777777" w:rsidR="00B44764" w:rsidRPr="00B138F3" w:rsidRDefault="00B44764" w:rsidP="00B44764">
      <w:pPr>
        <w:widowControl w:val="0"/>
        <w:spacing w:after="160"/>
        <w:jc w:val="center"/>
        <w:rPr>
          <w:rFonts w:ascii="GHEA Grapalat" w:hAnsi="GHEA Grapalat"/>
          <w:b/>
          <w:sz w:val="22"/>
          <w:szCs w:val="22"/>
        </w:rPr>
      </w:pPr>
    </w:p>
    <w:p w14:paraId="4CD626CE" w14:textId="77777777" w:rsidR="00B44764" w:rsidRPr="00B138F3" w:rsidRDefault="00B44764" w:rsidP="00B4476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E9B8746" w14:textId="77777777" w:rsidR="00B44764" w:rsidRPr="00B138F3" w:rsidRDefault="00B44764" w:rsidP="00B4476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44764" w:rsidRPr="00B138F3" w14:paraId="1767869B" w14:textId="77777777" w:rsidTr="007142D4">
        <w:tc>
          <w:tcPr>
            <w:tcW w:w="4786" w:type="dxa"/>
          </w:tcPr>
          <w:p w14:paraId="3FA16B7C" w14:textId="77777777" w:rsidR="00B44764" w:rsidRPr="00B138F3" w:rsidRDefault="00B44764" w:rsidP="007142D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EA552D5" w14:textId="77777777" w:rsidR="00B44764" w:rsidRPr="00B138F3" w:rsidRDefault="00B44764" w:rsidP="007142D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Cs w:val="22"/>
              </w:rPr>
              <w:t>**</w:t>
            </w:r>
          </w:p>
        </w:tc>
      </w:tr>
    </w:tbl>
    <w:p w14:paraId="79A397E3" w14:textId="77777777" w:rsidR="00B44764" w:rsidRPr="00B138F3" w:rsidRDefault="00B44764" w:rsidP="00B4476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406C66B" w14:textId="77777777" w:rsidR="00B44764" w:rsidRPr="00B138F3" w:rsidRDefault="00B44764" w:rsidP="00B44764">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2F6C086" w14:textId="77777777" w:rsidR="00B44764" w:rsidRPr="00B138F3" w:rsidRDefault="00B44764" w:rsidP="00B4476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44C3BA" w14:textId="77777777" w:rsidR="00B44764" w:rsidRPr="00B138F3" w:rsidRDefault="00B44764" w:rsidP="00B4476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157163" w14:textId="77777777" w:rsidR="00B44764" w:rsidRPr="00B138F3" w:rsidRDefault="00B44764" w:rsidP="00B4476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ABD35B" w14:textId="77777777" w:rsidR="00B44764" w:rsidRPr="00B138F3" w:rsidRDefault="00B44764" w:rsidP="00B4476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3D83595" w14:textId="77777777" w:rsidR="00B44764" w:rsidRPr="00B138F3" w:rsidRDefault="00B44764" w:rsidP="00B4476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88C61B5" w14:textId="77777777" w:rsidR="00B44764" w:rsidRPr="00B138F3" w:rsidRDefault="00B44764" w:rsidP="00B44764">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C8D28A7" w14:textId="626BE63D" w:rsidR="00B44764" w:rsidRPr="00400430" w:rsidRDefault="00B44764" w:rsidP="00B44764">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Pr>
          <w:rFonts w:ascii="GHEA Grapalat" w:hAnsi="GHEA Grapalat"/>
          <w:sz w:val="22"/>
          <w:szCs w:val="22"/>
        </w:rPr>
        <w:t xml:space="preserve"> </w:t>
      </w:r>
      <w:r>
        <w:rPr>
          <w:rFonts w:ascii="GHEA Grapalat" w:hAnsi="GHEA Grapalat" w:cs="Sylfaen"/>
          <w:sz w:val="20"/>
          <w:lang w:val="hy-AM"/>
        </w:rPr>
        <w:t>ՀՀ-ԲԾ-Ա-ԳՀԾՁԲ-2</w:t>
      </w:r>
      <w:r w:rsidR="00F34A91">
        <w:rPr>
          <w:rFonts w:ascii="GHEA Grapalat" w:hAnsi="GHEA Grapalat" w:cs="Sylfaen"/>
          <w:sz w:val="20"/>
        </w:rPr>
        <w:t>6</w:t>
      </w:r>
      <w:r>
        <w:rPr>
          <w:rFonts w:ascii="GHEA Grapalat" w:hAnsi="GHEA Grapalat" w:cs="Sylfaen"/>
          <w:sz w:val="20"/>
        </w:rPr>
        <w:t>/</w:t>
      </w:r>
      <w:r w:rsidR="00F34A91">
        <w:rPr>
          <w:rFonts w:ascii="GHEA Grapalat" w:hAnsi="GHEA Grapalat" w:cs="Sylfaen"/>
          <w:sz w:val="20"/>
        </w:rPr>
        <w:t>16</w:t>
      </w:r>
    </w:p>
    <w:p w14:paraId="4E5D8EF2" w14:textId="77777777" w:rsidR="00B44764" w:rsidRPr="00B138F3" w:rsidRDefault="00B44764" w:rsidP="00B44764">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41B28D" w14:textId="77777777" w:rsidR="00B44764" w:rsidRPr="00B138F3" w:rsidRDefault="00B44764" w:rsidP="00B4476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BC6DB"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EB88E4F"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3842DD"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6A1423"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938CA8"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587F24F"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677C0A"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0E8670"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486BCD"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95C6DB6"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E9E1F1"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DBA15" w14:textId="77777777" w:rsidR="00B44764" w:rsidRPr="00B138F3" w:rsidRDefault="00B44764" w:rsidP="00B4476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428A82B" w14:textId="77777777" w:rsidR="00B44764" w:rsidRPr="00B138F3" w:rsidRDefault="00B44764" w:rsidP="00B4476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6C87314"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F3B109"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9DBA041" w14:textId="77777777" w:rsidR="00B44764" w:rsidRPr="00B138F3" w:rsidDel="00A13215"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9FAC5D" w14:textId="77777777" w:rsidR="00B44764" w:rsidRPr="00B138F3" w:rsidRDefault="00B44764" w:rsidP="00B4476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A441F4" w14:textId="77777777" w:rsidR="00B44764" w:rsidRPr="00B138F3" w:rsidRDefault="00B44764" w:rsidP="00B4476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1830322" w14:textId="77777777" w:rsidR="00B44764" w:rsidRPr="00B138F3" w:rsidRDefault="00B44764" w:rsidP="00B4476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A1C12DA" w14:textId="77777777" w:rsidR="00B44764" w:rsidRPr="00B138F3" w:rsidRDefault="00B44764" w:rsidP="00B4476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20C3DCB" w14:textId="77777777" w:rsidR="00B44764" w:rsidRPr="00B138F3" w:rsidRDefault="00B44764" w:rsidP="00B4476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AAB4D51" w14:textId="77777777" w:rsidR="00B44764" w:rsidRPr="00B138F3" w:rsidRDefault="00B44764" w:rsidP="00B4476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8C1FB96" w14:textId="77777777" w:rsidR="00B44764" w:rsidRPr="00B138F3" w:rsidRDefault="00B44764" w:rsidP="00B4476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4DD7732" w14:textId="77777777" w:rsidR="00B44764" w:rsidRDefault="00B44764" w:rsidP="00B4476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327A81" w14:textId="77777777" w:rsidR="00B44764" w:rsidRPr="003A1A43" w:rsidRDefault="00B44764" w:rsidP="00B4476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E926953" w14:textId="77777777" w:rsidR="00B44764" w:rsidRPr="003A1A43" w:rsidRDefault="00B44764" w:rsidP="00B44764">
      <w:pPr>
        <w:widowControl w:val="0"/>
        <w:jc w:val="both"/>
        <w:rPr>
          <w:rFonts w:ascii="GHEA Grapalat" w:hAnsi="GHEA Grapalat"/>
          <w:sz w:val="22"/>
          <w:szCs w:val="22"/>
        </w:rPr>
      </w:pPr>
    </w:p>
    <w:p w14:paraId="11DF736A" w14:textId="77777777" w:rsidR="00B44764" w:rsidRPr="003A1A43" w:rsidRDefault="00B44764" w:rsidP="00B4476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45B7051" w14:textId="77777777" w:rsidR="00B44764" w:rsidRPr="00EF0787" w:rsidRDefault="00B44764" w:rsidP="00B4476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02F09FDB" w14:textId="77777777" w:rsidR="00B44764" w:rsidRPr="003A1A43" w:rsidRDefault="00B44764" w:rsidP="00B4476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4315286" w14:textId="77777777" w:rsidR="00B44764" w:rsidRPr="00B138F3" w:rsidRDefault="00B44764" w:rsidP="00B44764">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5337C0D6" w14:textId="77777777" w:rsidR="00B44764" w:rsidRPr="00830700" w:rsidRDefault="00B44764" w:rsidP="00B44764">
      <w:pPr>
        <w:widowControl w:val="0"/>
        <w:spacing w:after="160"/>
        <w:rPr>
          <w:rFonts w:ascii="GHEA Grapalat" w:hAnsi="GHEA Grapalat"/>
          <w:sz w:val="22"/>
          <w:szCs w:val="22"/>
          <w:vertAlign w:val="superscript"/>
        </w:rPr>
      </w:pPr>
    </w:p>
    <w:p w14:paraId="1CEDC0A3" w14:textId="77777777" w:rsidR="00B44764" w:rsidRPr="006F01C7" w:rsidRDefault="00B44764" w:rsidP="00B4476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8040075" w14:textId="77777777" w:rsidR="00B44764" w:rsidRPr="006F01C7" w:rsidRDefault="00B44764" w:rsidP="00B44764">
      <w:pPr>
        <w:widowControl w:val="0"/>
        <w:spacing w:after="160"/>
        <w:jc w:val="both"/>
        <w:rPr>
          <w:rFonts w:ascii="GHEA Grapalat" w:hAnsi="GHEA Grapalat"/>
          <w:sz w:val="22"/>
          <w:szCs w:val="22"/>
        </w:rPr>
      </w:pPr>
    </w:p>
    <w:p w14:paraId="7C928123" w14:textId="77777777" w:rsidR="00B44764" w:rsidRPr="006F01C7" w:rsidRDefault="00B44764" w:rsidP="00B44764">
      <w:pPr>
        <w:widowControl w:val="0"/>
        <w:spacing w:after="160"/>
        <w:jc w:val="both"/>
        <w:rPr>
          <w:rFonts w:ascii="GHEA Grapalat" w:hAnsi="GHEA Grapalat"/>
          <w:sz w:val="22"/>
          <w:szCs w:val="22"/>
        </w:rPr>
      </w:pPr>
    </w:p>
    <w:p w14:paraId="1B71067D" w14:textId="77777777" w:rsidR="00B44764" w:rsidRPr="00B138F3" w:rsidRDefault="00B44764" w:rsidP="00B44764">
      <w:pPr>
        <w:widowControl w:val="0"/>
        <w:spacing w:after="160"/>
        <w:rPr>
          <w:rFonts w:ascii="GHEA Grapalat" w:hAnsi="GHEA Grapalat"/>
          <w:sz w:val="22"/>
          <w:szCs w:val="22"/>
        </w:rPr>
      </w:pPr>
    </w:p>
    <w:p w14:paraId="5A12BD1B" w14:textId="77777777" w:rsidR="00B44764" w:rsidRPr="00B138F3" w:rsidRDefault="00B44764" w:rsidP="00B44764">
      <w:pPr>
        <w:widowControl w:val="0"/>
        <w:spacing w:after="160"/>
        <w:ind w:right="4250"/>
        <w:jc w:val="center"/>
        <w:rPr>
          <w:rFonts w:ascii="GHEA Grapalat" w:hAnsi="GHEA Grapalat"/>
          <w:sz w:val="22"/>
          <w:szCs w:val="22"/>
          <w:vertAlign w:val="superscript"/>
        </w:rPr>
      </w:pPr>
    </w:p>
    <w:p w14:paraId="1BED8A87" w14:textId="77777777" w:rsidR="00B44764" w:rsidRPr="000211F4" w:rsidRDefault="00B44764" w:rsidP="00B44764">
      <w:pPr>
        <w:widowControl w:val="0"/>
        <w:spacing w:after="160"/>
        <w:jc w:val="right"/>
        <w:rPr>
          <w:rFonts w:ascii="GHEA Grapalat" w:hAnsi="GHEA Grapalat"/>
          <w:sz w:val="22"/>
          <w:szCs w:val="22"/>
        </w:rPr>
      </w:pPr>
    </w:p>
    <w:p w14:paraId="02E82F18" w14:textId="77777777" w:rsidR="00B44764" w:rsidRPr="000211F4" w:rsidRDefault="00B44764" w:rsidP="00B44764">
      <w:pPr>
        <w:widowControl w:val="0"/>
        <w:spacing w:after="160"/>
        <w:jc w:val="right"/>
        <w:rPr>
          <w:rFonts w:ascii="GHEA Grapalat" w:hAnsi="GHEA Grapalat"/>
          <w:sz w:val="22"/>
          <w:szCs w:val="22"/>
        </w:rPr>
      </w:pPr>
    </w:p>
    <w:p w14:paraId="20635B3A" w14:textId="77777777" w:rsidR="00B44764" w:rsidRPr="00B138F3" w:rsidRDefault="00B44764" w:rsidP="00B44764">
      <w:pPr>
        <w:widowControl w:val="0"/>
        <w:spacing w:after="160"/>
        <w:jc w:val="both"/>
        <w:rPr>
          <w:rFonts w:ascii="GHEA Grapalat" w:hAnsi="GHEA Grapalat"/>
          <w:sz w:val="22"/>
          <w:szCs w:val="22"/>
        </w:rPr>
      </w:pPr>
    </w:p>
    <w:p w14:paraId="1EAF79B2" w14:textId="77777777" w:rsidR="00B44764" w:rsidRPr="00B138F3" w:rsidRDefault="00B44764" w:rsidP="00B44764">
      <w:pPr>
        <w:widowControl w:val="0"/>
        <w:spacing w:after="160"/>
        <w:jc w:val="both"/>
        <w:rPr>
          <w:rFonts w:ascii="GHEA Grapalat" w:hAnsi="GHEA Grapalat"/>
          <w:sz w:val="22"/>
          <w:szCs w:val="22"/>
        </w:rPr>
      </w:pPr>
    </w:p>
    <w:p w14:paraId="4CDC5FEE" w14:textId="77777777" w:rsidR="00B44764" w:rsidRPr="00B138F3" w:rsidRDefault="00B44764" w:rsidP="00B44764">
      <w:pPr>
        <w:rPr>
          <w:sz w:val="22"/>
          <w:szCs w:val="22"/>
        </w:rPr>
      </w:pPr>
    </w:p>
    <w:p w14:paraId="3D590521" w14:textId="77777777" w:rsidR="00B44764" w:rsidRPr="00B138F3" w:rsidRDefault="00B44764" w:rsidP="00B44764">
      <w:pPr>
        <w:widowControl w:val="0"/>
        <w:spacing w:after="160"/>
        <w:ind w:left="567" w:right="565"/>
        <w:jc w:val="both"/>
        <w:rPr>
          <w:rFonts w:ascii="GHEA Grapalat" w:hAnsi="GHEA Grapalat"/>
          <w:sz w:val="22"/>
          <w:szCs w:val="22"/>
        </w:rPr>
      </w:pPr>
    </w:p>
    <w:p w14:paraId="1B268A66" w14:textId="77777777" w:rsidR="00B44764" w:rsidRPr="00B138F3" w:rsidRDefault="00B44764" w:rsidP="00B44764">
      <w:pPr>
        <w:widowControl w:val="0"/>
        <w:spacing w:after="160"/>
        <w:ind w:left="567" w:right="565"/>
        <w:jc w:val="center"/>
        <w:rPr>
          <w:rFonts w:ascii="GHEA Grapalat" w:hAnsi="GHEA Grapalat"/>
          <w:b/>
          <w:sz w:val="22"/>
          <w:szCs w:val="22"/>
        </w:rPr>
      </w:pPr>
    </w:p>
    <w:p w14:paraId="30982281" w14:textId="77777777" w:rsidR="00B44764" w:rsidRPr="00B138F3" w:rsidRDefault="00B44764" w:rsidP="00B44764">
      <w:pPr>
        <w:widowControl w:val="0"/>
        <w:spacing w:after="160"/>
        <w:ind w:left="567" w:right="565"/>
        <w:jc w:val="center"/>
        <w:rPr>
          <w:rFonts w:ascii="GHEA Grapalat" w:hAnsi="GHEA Grapalat"/>
          <w:b/>
          <w:sz w:val="22"/>
          <w:szCs w:val="22"/>
        </w:rPr>
      </w:pPr>
    </w:p>
    <w:p w14:paraId="57707239" w14:textId="77777777" w:rsidR="00B44764" w:rsidRPr="00B138F3" w:rsidRDefault="00B44764" w:rsidP="00B44764">
      <w:pPr>
        <w:widowControl w:val="0"/>
        <w:spacing w:after="160"/>
        <w:ind w:left="567" w:right="565"/>
        <w:jc w:val="center"/>
        <w:rPr>
          <w:rFonts w:ascii="GHEA Grapalat" w:hAnsi="GHEA Grapalat"/>
          <w:b/>
          <w:sz w:val="22"/>
          <w:szCs w:val="22"/>
        </w:rPr>
      </w:pPr>
    </w:p>
    <w:p w14:paraId="0FDAD9DD" w14:textId="77777777" w:rsidR="00B44764" w:rsidRPr="00B138F3" w:rsidRDefault="00B44764" w:rsidP="00B44764">
      <w:pPr>
        <w:widowControl w:val="0"/>
        <w:spacing w:after="160"/>
        <w:ind w:left="567" w:right="565"/>
        <w:jc w:val="center"/>
        <w:rPr>
          <w:rFonts w:ascii="GHEA Grapalat" w:hAnsi="GHEA Grapalat"/>
          <w:b/>
          <w:sz w:val="22"/>
          <w:szCs w:val="22"/>
        </w:rPr>
      </w:pPr>
    </w:p>
    <w:p w14:paraId="59E4AF00" w14:textId="77777777" w:rsidR="00B44764" w:rsidRPr="00B138F3" w:rsidRDefault="00B44764" w:rsidP="00B44764">
      <w:pPr>
        <w:widowControl w:val="0"/>
        <w:spacing w:after="160"/>
        <w:ind w:left="567" w:right="565"/>
        <w:jc w:val="center"/>
        <w:rPr>
          <w:rFonts w:ascii="GHEA Grapalat" w:hAnsi="GHEA Grapalat"/>
          <w:b/>
          <w:sz w:val="22"/>
          <w:szCs w:val="22"/>
        </w:rPr>
      </w:pPr>
    </w:p>
    <w:p w14:paraId="351A8A49" w14:textId="77777777" w:rsidR="00B44764" w:rsidRPr="00B138F3" w:rsidRDefault="00B44764" w:rsidP="00B44764">
      <w:pPr>
        <w:widowControl w:val="0"/>
        <w:spacing w:after="160"/>
        <w:ind w:left="567" w:right="565"/>
        <w:jc w:val="center"/>
        <w:rPr>
          <w:rFonts w:ascii="GHEA Grapalat" w:hAnsi="GHEA Grapalat"/>
          <w:b/>
        </w:rPr>
      </w:pPr>
    </w:p>
    <w:p w14:paraId="5637F2F4" w14:textId="77777777" w:rsidR="00B44764" w:rsidRPr="00B138F3" w:rsidRDefault="00B44764" w:rsidP="00B44764">
      <w:pPr>
        <w:widowControl w:val="0"/>
        <w:spacing w:after="160"/>
        <w:ind w:left="567" w:right="565"/>
        <w:jc w:val="center"/>
        <w:rPr>
          <w:rFonts w:ascii="GHEA Grapalat" w:hAnsi="GHEA Grapalat"/>
          <w:b/>
        </w:rPr>
      </w:pPr>
    </w:p>
    <w:p w14:paraId="3B704BB7" w14:textId="77777777" w:rsidR="00B44764" w:rsidRPr="00B138F3" w:rsidRDefault="00B44764" w:rsidP="00B44764">
      <w:pPr>
        <w:widowControl w:val="0"/>
        <w:spacing w:after="160"/>
        <w:ind w:left="567" w:right="565"/>
        <w:jc w:val="center"/>
        <w:rPr>
          <w:rFonts w:ascii="GHEA Grapalat" w:hAnsi="GHEA Grapalat"/>
          <w:b/>
        </w:rPr>
      </w:pPr>
    </w:p>
    <w:p w14:paraId="5E15737C" w14:textId="77777777" w:rsidR="00B44764" w:rsidRPr="00B138F3" w:rsidRDefault="00B44764" w:rsidP="00B44764">
      <w:pPr>
        <w:widowControl w:val="0"/>
        <w:spacing w:after="160"/>
        <w:ind w:left="567" w:right="565"/>
        <w:jc w:val="center"/>
        <w:rPr>
          <w:rFonts w:ascii="GHEA Grapalat" w:hAnsi="GHEA Grapalat"/>
          <w:b/>
        </w:rPr>
      </w:pPr>
    </w:p>
    <w:p w14:paraId="77FC4B3D" w14:textId="77777777" w:rsidR="00B44764" w:rsidRPr="00B138F3" w:rsidRDefault="00B44764" w:rsidP="00B44764">
      <w:pPr>
        <w:widowControl w:val="0"/>
        <w:spacing w:after="160"/>
        <w:ind w:left="567" w:right="565"/>
        <w:jc w:val="center"/>
        <w:rPr>
          <w:rFonts w:ascii="GHEA Grapalat" w:hAnsi="GHEA Grapalat"/>
          <w:b/>
        </w:rPr>
      </w:pPr>
    </w:p>
    <w:p w14:paraId="24DF5248" w14:textId="77777777" w:rsidR="00B44764" w:rsidRPr="00B138F3" w:rsidRDefault="00B44764" w:rsidP="00B44764">
      <w:pPr>
        <w:widowControl w:val="0"/>
        <w:spacing w:after="160"/>
        <w:ind w:left="567" w:right="565"/>
        <w:jc w:val="center"/>
        <w:rPr>
          <w:rFonts w:ascii="GHEA Grapalat" w:hAnsi="GHEA Grapalat"/>
          <w:b/>
        </w:rPr>
      </w:pPr>
    </w:p>
    <w:p w14:paraId="26645605" w14:textId="77777777" w:rsidR="00B44764" w:rsidRPr="00B138F3" w:rsidRDefault="00B44764" w:rsidP="00B44764">
      <w:pPr>
        <w:widowControl w:val="0"/>
        <w:spacing w:after="160"/>
        <w:ind w:left="567" w:right="565"/>
        <w:jc w:val="center"/>
        <w:rPr>
          <w:rFonts w:ascii="GHEA Grapalat" w:hAnsi="GHEA Grapalat"/>
          <w:b/>
        </w:rPr>
      </w:pPr>
    </w:p>
    <w:p w14:paraId="7244CAB1" w14:textId="77777777" w:rsidR="00B44764" w:rsidRDefault="00B44764" w:rsidP="00B44764">
      <w:pPr>
        <w:widowControl w:val="0"/>
        <w:spacing w:after="160"/>
        <w:ind w:left="567" w:right="565"/>
        <w:jc w:val="center"/>
        <w:rPr>
          <w:rFonts w:ascii="GHEA Grapalat" w:hAnsi="GHEA Grapalat"/>
          <w:b/>
          <w:lang w:val="hy-AM"/>
        </w:rPr>
      </w:pPr>
    </w:p>
    <w:p w14:paraId="5420D013" w14:textId="77777777" w:rsidR="00B44764" w:rsidRDefault="00B44764" w:rsidP="00B44764">
      <w:pPr>
        <w:widowControl w:val="0"/>
        <w:spacing w:after="160"/>
        <w:ind w:left="567" w:right="565"/>
        <w:jc w:val="center"/>
        <w:rPr>
          <w:rFonts w:ascii="GHEA Grapalat" w:hAnsi="GHEA Grapalat"/>
          <w:b/>
          <w:lang w:val="hy-AM"/>
        </w:rPr>
      </w:pPr>
    </w:p>
    <w:p w14:paraId="09DB58C6" w14:textId="77777777" w:rsidR="00B44764" w:rsidRDefault="00B44764" w:rsidP="00B44764">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4764" w:rsidRPr="00B138F3" w14:paraId="19E1D5E9"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95EAD" w14:textId="77777777" w:rsidR="00B44764" w:rsidRPr="00B138F3" w:rsidRDefault="00B44764" w:rsidP="007142D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44764" w:rsidRPr="00B138F3" w14:paraId="07A7944E"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814EE" w14:textId="77777777" w:rsidR="00B44764" w:rsidRPr="00B138F3" w:rsidRDefault="00B44764" w:rsidP="007142D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44764" w:rsidRPr="00B138F3" w14:paraId="37019A36" w14:textId="77777777" w:rsidTr="007142D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11D66" w14:textId="77777777" w:rsidR="00B44764" w:rsidRPr="00B138F3" w:rsidRDefault="00B44764" w:rsidP="007142D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44764" w:rsidRPr="00B138F3" w14:paraId="51FDF67A" w14:textId="77777777" w:rsidTr="007142D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5E062"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44764" w:rsidRPr="00B138F3" w14:paraId="7FB43C91" w14:textId="77777777" w:rsidTr="007142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58F39"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44764" w:rsidRPr="00B138F3" w14:paraId="397EBD4F" w14:textId="77777777" w:rsidTr="007142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49617"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44764" w:rsidRPr="00B138F3" w14:paraId="53A712F0"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14814"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44764" w:rsidRPr="00B138F3" w14:paraId="2F60CC0D"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E5BB3"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44764" w:rsidRPr="00B138F3" w14:paraId="7F864C8F"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0E963"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44764" w:rsidRPr="00B138F3" w14:paraId="0C59B8A6"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402BB"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44764" w:rsidRPr="00B138F3" w14:paraId="40C1E24A" w14:textId="77777777" w:rsidTr="007142D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D5D51"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44764" w:rsidRPr="00B138F3" w14:paraId="18F41F60" w14:textId="77777777" w:rsidTr="007142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30001"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44764" w:rsidRPr="00B138F3" w14:paraId="6EC72C37" w14:textId="77777777" w:rsidTr="007142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466C3"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44764" w:rsidRPr="00B138F3" w14:paraId="717B5EA7"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30F7"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44764" w:rsidRPr="00B138F3" w14:paraId="688D8DBA"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B0E3A"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44764" w:rsidRPr="00B138F3" w14:paraId="514104CE"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2FD6D"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44764" w:rsidRPr="00B138F3" w14:paraId="407B0D75"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2343E"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B44764" w:rsidRPr="00B138F3" w14:paraId="24B1E776" w14:textId="77777777" w:rsidTr="007142D4">
        <w:trPr>
          <w:trHeight w:val="424"/>
        </w:trPr>
        <w:tc>
          <w:tcPr>
            <w:tcW w:w="10980" w:type="dxa"/>
            <w:gridSpan w:val="2"/>
            <w:tcBorders>
              <w:top w:val="single" w:sz="4" w:space="0" w:color="auto"/>
              <w:left w:val="single" w:sz="4" w:space="0" w:color="auto"/>
              <w:right w:val="single" w:sz="4" w:space="0" w:color="000000"/>
            </w:tcBorders>
            <w:noWrap/>
            <w:vAlign w:val="bottom"/>
          </w:tcPr>
          <w:p w14:paraId="4BC020AA"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4764" w:rsidRPr="00B138F3" w14:paraId="79FCC2B6" w14:textId="77777777" w:rsidTr="007142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95B34"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44764" w:rsidRPr="00B138F3" w14:paraId="147673FC" w14:textId="77777777" w:rsidTr="007142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6C4BD" w14:textId="77777777" w:rsidR="00B44764" w:rsidRPr="00B138F3" w:rsidRDefault="00B44764" w:rsidP="007142D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44764" w:rsidRPr="00B138F3" w14:paraId="4722FD24" w14:textId="77777777" w:rsidTr="007142D4">
        <w:trPr>
          <w:trHeight w:val="2194"/>
        </w:trPr>
        <w:tc>
          <w:tcPr>
            <w:tcW w:w="5616" w:type="dxa"/>
            <w:tcBorders>
              <w:top w:val="nil"/>
              <w:left w:val="single" w:sz="4" w:space="0" w:color="auto"/>
              <w:bottom w:val="single" w:sz="4" w:space="0" w:color="auto"/>
              <w:right w:val="single" w:sz="4" w:space="0" w:color="auto"/>
            </w:tcBorders>
            <w:noWrap/>
            <w:vAlign w:val="bottom"/>
          </w:tcPr>
          <w:p w14:paraId="1F4C3EA0" w14:textId="77777777" w:rsidR="00B44764" w:rsidRPr="00B138F3" w:rsidRDefault="00B44764" w:rsidP="007142D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B0B3CD1" w14:textId="77777777" w:rsidR="00B44764" w:rsidRPr="00B138F3" w:rsidRDefault="00B44764" w:rsidP="007142D4">
            <w:pPr>
              <w:widowControl w:val="0"/>
              <w:spacing w:after="160"/>
              <w:rPr>
                <w:rFonts w:ascii="GHEA Grapalat" w:hAnsi="GHEA Grapalat" w:cs="Sylfaen"/>
              </w:rPr>
            </w:pPr>
          </w:p>
          <w:p w14:paraId="0928FCB7" w14:textId="77777777" w:rsidR="00B44764" w:rsidRPr="00B138F3" w:rsidRDefault="00B44764" w:rsidP="007142D4">
            <w:pPr>
              <w:widowControl w:val="0"/>
              <w:spacing w:after="160"/>
              <w:jc w:val="right"/>
              <w:rPr>
                <w:rFonts w:ascii="GHEA Grapalat" w:hAnsi="GHEA Grapalat" w:cs="Tahoma"/>
              </w:rPr>
            </w:pPr>
            <w:r w:rsidRPr="00B138F3">
              <w:rPr>
                <w:rFonts w:ascii="GHEA Grapalat" w:hAnsi="GHEA Grapalat"/>
              </w:rPr>
              <w:t>/____________________/</w:t>
            </w:r>
          </w:p>
          <w:p w14:paraId="0473A358" w14:textId="77777777" w:rsidR="00B44764" w:rsidRPr="00B138F3" w:rsidRDefault="00B44764" w:rsidP="007142D4">
            <w:pPr>
              <w:widowControl w:val="0"/>
              <w:spacing w:after="160"/>
              <w:rPr>
                <w:rFonts w:ascii="GHEA Grapalat" w:hAnsi="GHEA Grapalat" w:cs="Sylfaen"/>
              </w:rPr>
            </w:pPr>
          </w:p>
          <w:p w14:paraId="634E168C" w14:textId="77777777" w:rsidR="00B44764" w:rsidRPr="00B138F3" w:rsidRDefault="00B44764" w:rsidP="007142D4">
            <w:pPr>
              <w:widowControl w:val="0"/>
              <w:spacing w:after="160"/>
              <w:jc w:val="right"/>
              <w:rPr>
                <w:rFonts w:ascii="GHEA Grapalat" w:hAnsi="GHEA Grapalat" w:cs="Sylfaen"/>
              </w:rPr>
            </w:pPr>
            <w:r w:rsidRPr="00B138F3">
              <w:rPr>
                <w:rFonts w:ascii="GHEA Grapalat" w:hAnsi="GHEA Grapalat"/>
              </w:rPr>
              <w:t>/____________________/</w:t>
            </w:r>
          </w:p>
          <w:p w14:paraId="45C3DFD0" w14:textId="77777777" w:rsidR="00B44764" w:rsidRPr="00B138F3" w:rsidRDefault="00B44764" w:rsidP="007142D4">
            <w:pPr>
              <w:widowControl w:val="0"/>
              <w:spacing w:after="160"/>
              <w:rPr>
                <w:rFonts w:ascii="GHEA Grapalat" w:hAnsi="GHEA Grapalat" w:cs="Sylfaen"/>
              </w:rPr>
            </w:pPr>
          </w:p>
          <w:p w14:paraId="066DF812" w14:textId="77777777" w:rsidR="00B44764" w:rsidRPr="00B138F3" w:rsidRDefault="00B44764" w:rsidP="007142D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3D28548" w14:textId="77777777" w:rsidR="00B44764" w:rsidRPr="00B138F3" w:rsidRDefault="00B44764" w:rsidP="007142D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500494" w14:textId="77777777" w:rsidR="00B44764" w:rsidRPr="00B138F3" w:rsidRDefault="00B44764" w:rsidP="007142D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CC9168" w14:textId="77777777" w:rsidR="00B44764" w:rsidRPr="00B138F3" w:rsidRDefault="00B44764" w:rsidP="007142D4">
            <w:pPr>
              <w:widowControl w:val="0"/>
              <w:spacing w:after="160"/>
              <w:rPr>
                <w:rFonts w:ascii="GHEA Grapalat" w:hAnsi="GHEA Grapalat" w:cs="Sylfaen"/>
              </w:rPr>
            </w:pPr>
          </w:p>
          <w:p w14:paraId="68F3357F" w14:textId="77777777" w:rsidR="00B44764" w:rsidRPr="00B138F3" w:rsidRDefault="00B44764" w:rsidP="007142D4">
            <w:pPr>
              <w:widowControl w:val="0"/>
              <w:spacing w:after="160"/>
              <w:jc w:val="right"/>
              <w:rPr>
                <w:rFonts w:ascii="GHEA Grapalat" w:hAnsi="GHEA Grapalat" w:cs="Sylfaen"/>
              </w:rPr>
            </w:pPr>
            <w:r w:rsidRPr="00B138F3">
              <w:rPr>
                <w:rFonts w:ascii="GHEA Grapalat" w:hAnsi="GHEA Grapalat"/>
              </w:rPr>
              <w:t>/____________________/</w:t>
            </w:r>
          </w:p>
          <w:p w14:paraId="5558267F" w14:textId="77777777" w:rsidR="00B44764" w:rsidRPr="00B138F3" w:rsidRDefault="00B44764" w:rsidP="007142D4">
            <w:pPr>
              <w:widowControl w:val="0"/>
              <w:spacing w:after="160"/>
              <w:jc w:val="right"/>
              <w:rPr>
                <w:rFonts w:ascii="GHEA Grapalat" w:hAnsi="GHEA Grapalat" w:cs="Tahoma"/>
              </w:rPr>
            </w:pPr>
          </w:p>
          <w:p w14:paraId="31C9BC6A" w14:textId="77777777" w:rsidR="00B44764" w:rsidRPr="00B138F3" w:rsidRDefault="00B44764" w:rsidP="007142D4">
            <w:pPr>
              <w:widowControl w:val="0"/>
              <w:spacing w:after="160"/>
              <w:jc w:val="right"/>
              <w:rPr>
                <w:rFonts w:ascii="GHEA Grapalat" w:hAnsi="GHEA Grapalat" w:cs="Sylfaen"/>
              </w:rPr>
            </w:pPr>
            <w:r w:rsidRPr="00B138F3">
              <w:rPr>
                <w:rFonts w:ascii="GHEA Grapalat" w:hAnsi="GHEA Grapalat"/>
              </w:rPr>
              <w:t>/____________________/</w:t>
            </w:r>
          </w:p>
          <w:p w14:paraId="234E0607" w14:textId="77777777" w:rsidR="00B44764" w:rsidRPr="00B138F3" w:rsidRDefault="00B44764" w:rsidP="007142D4">
            <w:pPr>
              <w:widowControl w:val="0"/>
              <w:spacing w:after="160"/>
              <w:rPr>
                <w:rFonts w:ascii="GHEA Grapalat" w:hAnsi="GHEA Grapalat" w:cs="Sylfaen"/>
              </w:rPr>
            </w:pPr>
          </w:p>
          <w:p w14:paraId="0349F404" w14:textId="77777777" w:rsidR="00B44764" w:rsidRPr="00B138F3" w:rsidRDefault="00B44764" w:rsidP="007142D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44764" w:rsidRPr="00B138F3" w14:paraId="6F34C049" w14:textId="77777777" w:rsidTr="007142D4">
        <w:trPr>
          <w:trHeight w:val="2194"/>
        </w:trPr>
        <w:tc>
          <w:tcPr>
            <w:tcW w:w="5616" w:type="dxa"/>
            <w:tcBorders>
              <w:top w:val="single" w:sz="4" w:space="0" w:color="auto"/>
              <w:left w:val="single" w:sz="4" w:space="0" w:color="auto"/>
              <w:right w:val="single" w:sz="4" w:space="0" w:color="auto"/>
            </w:tcBorders>
            <w:noWrap/>
            <w:vAlign w:val="bottom"/>
          </w:tcPr>
          <w:p w14:paraId="2456370F" w14:textId="77777777" w:rsidR="00B44764" w:rsidRPr="00B138F3" w:rsidRDefault="00B44764" w:rsidP="007142D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A8AF0ED" w14:textId="77777777" w:rsidR="00B44764" w:rsidRPr="00B138F3" w:rsidRDefault="00B44764" w:rsidP="007142D4">
            <w:pPr>
              <w:widowControl w:val="0"/>
              <w:spacing w:after="160"/>
              <w:rPr>
                <w:rFonts w:ascii="GHEA Grapalat" w:hAnsi="GHEA Grapalat"/>
              </w:rPr>
            </w:pPr>
          </w:p>
          <w:p w14:paraId="5F496998" w14:textId="77777777" w:rsidR="00B44764" w:rsidRPr="00B138F3" w:rsidRDefault="00B44764" w:rsidP="007142D4">
            <w:pPr>
              <w:widowControl w:val="0"/>
              <w:jc w:val="right"/>
              <w:rPr>
                <w:rFonts w:ascii="GHEA Grapalat" w:hAnsi="GHEA Grapalat" w:cs="Tahoma"/>
              </w:rPr>
            </w:pPr>
            <w:r w:rsidRPr="00B138F3">
              <w:rPr>
                <w:rFonts w:ascii="GHEA Grapalat" w:hAnsi="GHEA Grapalat"/>
              </w:rPr>
              <w:t>/____________________/</w:t>
            </w:r>
          </w:p>
          <w:p w14:paraId="1E64E096" w14:textId="77777777" w:rsidR="00B44764" w:rsidRPr="00B138F3" w:rsidRDefault="00B44764" w:rsidP="007142D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089158" w14:textId="77777777" w:rsidR="00B44764" w:rsidRPr="00B138F3" w:rsidRDefault="00B44764" w:rsidP="007142D4">
            <w:pPr>
              <w:widowControl w:val="0"/>
              <w:spacing w:after="160"/>
              <w:rPr>
                <w:rFonts w:ascii="GHEA Grapalat" w:hAnsi="GHEA Grapalat" w:cs="Tahoma"/>
              </w:rPr>
            </w:pPr>
          </w:p>
          <w:p w14:paraId="26BC8EF3" w14:textId="77777777" w:rsidR="00B44764" w:rsidRPr="00B138F3" w:rsidRDefault="00B44764" w:rsidP="007142D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C4B9AD" w14:textId="77777777" w:rsidR="00B44764" w:rsidRPr="00B138F3" w:rsidRDefault="00B44764" w:rsidP="007142D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13DA91" w14:textId="77777777" w:rsidR="00B44764" w:rsidRPr="00B138F3" w:rsidRDefault="00B44764" w:rsidP="007142D4">
            <w:pPr>
              <w:widowControl w:val="0"/>
              <w:spacing w:after="160"/>
              <w:rPr>
                <w:rFonts w:ascii="GHEA Grapalat" w:hAnsi="GHEA Grapalat" w:cs="Tahoma"/>
              </w:rPr>
            </w:pPr>
          </w:p>
          <w:p w14:paraId="0CB4D9C6" w14:textId="77777777" w:rsidR="00B44764" w:rsidRPr="00B138F3" w:rsidRDefault="00B44764" w:rsidP="007142D4">
            <w:pPr>
              <w:widowControl w:val="0"/>
              <w:jc w:val="right"/>
              <w:rPr>
                <w:rFonts w:ascii="GHEA Grapalat" w:hAnsi="GHEA Grapalat" w:cs="Tahoma"/>
              </w:rPr>
            </w:pPr>
            <w:r w:rsidRPr="00B138F3">
              <w:rPr>
                <w:rFonts w:ascii="GHEA Grapalat" w:hAnsi="GHEA Grapalat"/>
              </w:rPr>
              <w:t>/____________________/</w:t>
            </w:r>
          </w:p>
          <w:p w14:paraId="11134664" w14:textId="77777777" w:rsidR="00B44764" w:rsidRPr="00B138F3" w:rsidRDefault="00B44764" w:rsidP="007142D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B802C6B" w14:textId="77777777" w:rsidR="00B44764" w:rsidRPr="00B138F3" w:rsidRDefault="00B44764" w:rsidP="007142D4">
            <w:pPr>
              <w:widowControl w:val="0"/>
              <w:spacing w:after="160"/>
              <w:rPr>
                <w:rFonts w:ascii="GHEA Grapalat" w:hAnsi="GHEA Grapalat" w:cs="Arial"/>
              </w:rPr>
            </w:pPr>
          </w:p>
        </w:tc>
      </w:tr>
      <w:tr w:rsidR="00B44764" w:rsidRPr="00B138F3" w14:paraId="7E9839DB" w14:textId="77777777" w:rsidTr="007142D4">
        <w:trPr>
          <w:trHeight w:val="2194"/>
        </w:trPr>
        <w:tc>
          <w:tcPr>
            <w:tcW w:w="5616" w:type="dxa"/>
            <w:tcBorders>
              <w:top w:val="nil"/>
              <w:left w:val="single" w:sz="4" w:space="0" w:color="auto"/>
              <w:bottom w:val="single" w:sz="4" w:space="0" w:color="auto"/>
              <w:right w:val="single" w:sz="4" w:space="0" w:color="auto"/>
            </w:tcBorders>
            <w:noWrap/>
            <w:vAlign w:val="bottom"/>
          </w:tcPr>
          <w:p w14:paraId="55C1B24B" w14:textId="77777777" w:rsidR="00B44764" w:rsidRPr="00B138F3" w:rsidRDefault="00B44764" w:rsidP="007142D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E1D82B" w14:textId="77777777" w:rsidR="00B44764" w:rsidRPr="00B138F3" w:rsidRDefault="00B44764" w:rsidP="007142D4">
            <w:pPr>
              <w:widowControl w:val="0"/>
              <w:spacing w:after="160"/>
              <w:rPr>
                <w:rFonts w:ascii="GHEA Grapalat" w:hAnsi="GHEA Grapalat" w:cs="Sylfaen"/>
              </w:rPr>
            </w:pPr>
          </w:p>
          <w:p w14:paraId="2D2E92D5" w14:textId="77777777" w:rsidR="00B44764" w:rsidRPr="00B138F3" w:rsidRDefault="00B44764" w:rsidP="007142D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EC3CB79" w14:textId="77777777" w:rsidR="00B44764" w:rsidRPr="00B138F3" w:rsidRDefault="00B44764" w:rsidP="007142D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61C67C" w14:textId="77777777" w:rsidR="00B44764" w:rsidRPr="00B138F3" w:rsidRDefault="00B44764" w:rsidP="007142D4">
            <w:pPr>
              <w:widowControl w:val="0"/>
              <w:spacing w:after="160"/>
              <w:rPr>
                <w:rFonts w:ascii="GHEA Grapalat" w:hAnsi="GHEA Grapalat"/>
              </w:rPr>
            </w:pPr>
          </w:p>
          <w:p w14:paraId="0A0861AF" w14:textId="77777777" w:rsidR="00B44764" w:rsidRPr="00B138F3" w:rsidRDefault="00B44764" w:rsidP="007142D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0F08B1C" w14:textId="77777777" w:rsidR="00B44764" w:rsidRPr="00B138F3" w:rsidRDefault="00B44764" w:rsidP="00B44764">
      <w:pPr>
        <w:widowControl w:val="0"/>
        <w:spacing w:after="160"/>
        <w:jc w:val="center"/>
        <w:rPr>
          <w:rFonts w:ascii="GHEA Grapalat" w:hAnsi="GHEA Grapalat" w:cs="Sylfaen"/>
        </w:rPr>
      </w:pPr>
    </w:p>
    <w:p w14:paraId="17157117" w14:textId="77777777" w:rsidR="00B44764" w:rsidRPr="00E752B6" w:rsidRDefault="00B44764" w:rsidP="00B44764">
      <w:pPr>
        <w:widowControl w:val="0"/>
        <w:spacing w:after="160"/>
        <w:ind w:left="567" w:right="565"/>
        <w:jc w:val="center"/>
        <w:rPr>
          <w:rFonts w:ascii="GHEA Grapalat" w:hAnsi="GHEA Grapalat"/>
          <w:b/>
        </w:rPr>
      </w:pPr>
    </w:p>
    <w:p w14:paraId="2CA03083" w14:textId="77777777" w:rsidR="00B44764" w:rsidRPr="00B138F3" w:rsidRDefault="00B44764" w:rsidP="00B44764">
      <w:pPr>
        <w:widowControl w:val="0"/>
        <w:spacing w:after="160"/>
        <w:ind w:left="567" w:right="565"/>
        <w:jc w:val="center"/>
        <w:rPr>
          <w:rFonts w:ascii="GHEA Grapalat" w:hAnsi="GHEA Grapalat"/>
          <w:b/>
        </w:rPr>
      </w:pPr>
    </w:p>
    <w:p w14:paraId="1871CB10" w14:textId="77777777" w:rsidR="00B44764" w:rsidRPr="00B138F3" w:rsidRDefault="00B44764" w:rsidP="00B44764">
      <w:pPr>
        <w:widowControl w:val="0"/>
        <w:spacing w:after="160"/>
        <w:ind w:left="567" w:right="565"/>
        <w:jc w:val="center"/>
        <w:rPr>
          <w:rFonts w:ascii="GHEA Grapalat" w:hAnsi="GHEA Grapalat"/>
          <w:b/>
        </w:rPr>
      </w:pPr>
    </w:p>
    <w:p w14:paraId="6087E480" w14:textId="77777777" w:rsidR="00B44764" w:rsidRPr="00B138F3" w:rsidRDefault="00B44764" w:rsidP="00B44764">
      <w:pPr>
        <w:widowControl w:val="0"/>
        <w:spacing w:after="160"/>
        <w:ind w:left="567" w:right="565"/>
        <w:jc w:val="center"/>
        <w:rPr>
          <w:rFonts w:ascii="GHEA Grapalat" w:hAnsi="GHEA Grapalat"/>
          <w:b/>
        </w:rPr>
      </w:pPr>
    </w:p>
    <w:p w14:paraId="5855EB79" w14:textId="77777777" w:rsidR="00B44764" w:rsidRPr="00B138F3" w:rsidRDefault="00B44764" w:rsidP="00B44764">
      <w:pPr>
        <w:widowControl w:val="0"/>
        <w:spacing w:after="160"/>
        <w:jc w:val="center"/>
        <w:rPr>
          <w:rFonts w:ascii="GHEA Grapalat" w:hAnsi="GHEA Grapalat" w:cs="Sylfaen"/>
        </w:rPr>
      </w:pPr>
    </w:p>
    <w:p w14:paraId="73376D27" w14:textId="77777777" w:rsidR="00B44764" w:rsidRPr="00B138F3" w:rsidRDefault="00B44764" w:rsidP="00B4476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635619" w14:textId="77777777" w:rsidR="00B44764" w:rsidRPr="00B138F3" w:rsidRDefault="00B44764" w:rsidP="00B44764">
      <w:pPr>
        <w:rPr>
          <w:rFonts w:ascii="GHEA Grapalat" w:hAnsi="GHEA Grapalat" w:cs="Sylfaen"/>
        </w:rPr>
      </w:pPr>
      <w:r w:rsidRPr="00B138F3">
        <w:rPr>
          <w:rFonts w:ascii="GHEA Grapalat" w:hAnsi="GHEA Grapalat" w:cs="Sylfaen"/>
        </w:rPr>
        <w:br w:type="page"/>
      </w:r>
    </w:p>
    <w:p w14:paraId="6DEACA55" w14:textId="77777777" w:rsidR="00B44764" w:rsidRPr="00B138F3" w:rsidRDefault="00B44764" w:rsidP="00B44764">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4764" w:rsidRPr="00B138F3" w14:paraId="6C708322" w14:textId="77777777" w:rsidTr="007142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1032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BC20AB1"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20EBE2"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063729"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7EF5B1"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6A439F4"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501763"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9E1152"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70B6741"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851B2D"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44764" w:rsidRPr="00B138F3" w14:paraId="4E70ECEA" w14:textId="77777777" w:rsidTr="007142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39DDF"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AC4ADB"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FC07B0A"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3D1369"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1E88C0"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44764" w:rsidRPr="00B138F3" w14:paraId="47A21EE0"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DAB9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EBBC5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A5D15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DC29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FFD52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44764" w:rsidRPr="00B138F3" w14:paraId="50D0EBA0"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7570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23B291" w14:textId="77777777" w:rsidR="00B44764" w:rsidRPr="00B138F3" w:rsidRDefault="00B44764" w:rsidP="007142D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862F8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A397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DC5C6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44764" w:rsidRPr="00B138F3" w14:paraId="6FDAB0C3"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C32A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607FEB" w14:textId="77777777" w:rsidR="00B44764" w:rsidRPr="00B138F3" w:rsidRDefault="00B44764" w:rsidP="007142D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18446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B16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7A186" w14:textId="77777777" w:rsidR="00B44764" w:rsidRPr="00B138F3" w:rsidRDefault="00B44764" w:rsidP="007142D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9C865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4764" w:rsidRPr="00B138F3" w14:paraId="0458A3B2"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1E0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D8CFAE" w14:textId="77777777" w:rsidR="00B44764" w:rsidRPr="00B138F3" w:rsidRDefault="00B44764" w:rsidP="007142D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A4179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9930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F9926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739CF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1C833DC8"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C847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C351F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2BCD5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24CD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9B43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0EDF8E8C"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5E40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6A514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BD4EE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82D7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45D1C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8D902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3095EAF1"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3FB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D430E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660D2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454B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028A0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762C7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4AD792DC"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2DB1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CF74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26149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FBFA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97BC9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29ACD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02510494"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9DFF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81924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D539D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969C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B4A8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683F4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183652BB"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95D8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2F70ED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01416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7949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4D36B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38984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44764" w:rsidRPr="00B138F3" w14:paraId="794A266F"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0843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ADC36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2DCC3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F26C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7E815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35E97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28019776"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176F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2DF1A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9D045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419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2C27D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70D0D65D"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C455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9DBCC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60F14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4B40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4AD00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1B567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7014C516"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A46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FBA53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FDDF6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F997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FC63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44379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44764" w:rsidRPr="00B138F3" w14:paraId="371DA9E7"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9D02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136F6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A60A0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B842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6AF08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99D21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44764" w:rsidRPr="00B138F3" w14:paraId="3CACF807"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BE2D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09A5A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259C5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B7BD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F9BBF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79C9DBF5"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403B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FEDE1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9B000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E01E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47C25F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32A49230"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834A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D98F4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59E2F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1D1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BC66D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C18F5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4764" w:rsidRPr="00B138F3" w14:paraId="0B5DA069"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8FAE6" w14:textId="77777777" w:rsidR="00B44764" w:rsidRPr="00B138F3" w:rsidDel="0010680B"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0E43F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53134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965A" w14:textId="77777777" w:rsidR="00B44764" w:rsidRPr="00B138F3" w:rsidRDefault="00B44764" w:rsidP="007142D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92F0B5" w14:textId="77777777" w:rsidR="00B44764" w:rsidRPr="00B138F3" w:rsidRDefault="00B44764" w:rsidP="007142D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5292CE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ABF83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44764" w:rsidRPr="00B138F3" w14:paraId="7413EE73"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F947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50700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E6969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C9EE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377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D5AC1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3908D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4764" w:rsidRPr="00B138F3" w14:paraId="15C86B3F"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F984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71C83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1AB97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957F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00A0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4E697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330E4D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44764" w:rsidRPr="00B138F3" w14:paraId="6A953D98"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7008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16B9D6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81220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40CB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68809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71A6FA8" w14:textId="77777777" w:rsidR="00B44764" w:rsidRPr="00B138F3" w:rsidRDefault="00B44764" w:rsidP="007142D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3A667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7797BF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44764" w:rsidRPr="00B138F3" w14:paraId="65ACA5CC"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8D70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0DBCC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0ED4C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6F8D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8542A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5B8FE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44764" w:rsidRPr="00B138F3" w14:paraId="72F2F11E"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1803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818B0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BFC12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273D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0334E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108EE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54714B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44764" w:rsidRPr="00B138F3" w14:paraId="4E414404"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0C0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EF336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93953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02BA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6B8B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896700"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0A5CBDE5"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B1F3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48C7E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829199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6C22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3B41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F02F8B"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6146F06A"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DAED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5A48B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A4C56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53B3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C5A3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8D7ED1"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3EE42D3D"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2003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B4EA1B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29F70D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946F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E36D0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DAB1CE"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374E6F27"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84B4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5E00D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5354E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0EF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C1182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C7BA9B"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1AB7BAF8"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F06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B572F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08358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9BCE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FD8D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F3096" w14:textId="77777777" w:rsidR="00B44764" w:rsidRPr="00B138F3" w:rsidRDefault="00B44764" w:rsidP="007142D4">
            <w:pPr>
              <w:widowControl w:val="0"/>
              <w:spacing w:after="120"/>
              <w:jc w:val="center"/>
              <w:rPr>
                <w:rFonts w:ascii="GHEA Grapalat" w:hAnsi="GHEA Grapalat"/>
                <w:sz w:val="18"/>
                <w:szCs w:val="18"/>
              </w:rPr>
            </w:pPr>
          </w:p>
        </w:tc>
      </w:tr>
    </w:tbl>
    <w:p w14:paraId="158C72B8" w14:textId="77777777" w:rsidR="00B44764" w:rsidRPr="00B138F3" w:rsidRDefault="00B44764" w:rsidP="00B44764">
      <w:pPr>
        <w:widowControl w:val="0"/>
        <w:spacing w:after="160"/>
        <w:ind w:left="567" w:right="565"/>
        <w:jc w:val="center"/>
        <w:rPr>
          <w:rFonts w:ascii="GHEA Grapalat" w:hAnsi="GHEA Grapalat"/>
          <w:b/>
        </w:rPr>
      </w:pPr>
    </w:p>
    <w:p w14:paraId="4819C047" w14:textId="77777777" w:rsidR="00B44764" w:rsidRPr="00B138F3" w:rsidRDefault="00B44764" w:rsidP="00B44764">
      <w:pPr>
        <w:widowControl w:val="0"/>
        <w:spacing w:after="160"/>
        <w:ind w:left="567" w:right="565"/>
        <w:jc w:val="center"/>
        <w:rPr>
          <w:rFonts w:ascii="GHEA Grapalat" w:hAnsi="GHEA Grapalat"/>
          <w:b/>
        </w:rPr>
      </w:pPr>
    </w:p>
    <w:p w14:paraId="1EF24FEB" w14:textId="77777777" w:rsidR="00B44764" w:rsidRDefault="00B44764" w:rsidP="00B44764">
      <w:pPr>
        <w:widowControl w:val="0"/>
        <w:spacing w:after="160"/>
        <w:jc w:val="right"/>
        <w:rPr>
          <w:rFonts w:ascii="GHEA Grapalat" w:hAnsi="GHEA Grapalat"/>
          <w:i/>
        </w:rPr>
      </w:pPr>
    </w:p>
    <w:p w14:paraId="50F0A1F8" w14:textId="77777777" w:rsidR="00B44764" w:rsidRDefault="00B44764" w:rsidP="00B44764">
      <w:pPr>
        <w:widowControl w:val="0"/>
        <w:spacing w:after="160"/>
        <w:jc w:val="right"/>
        <w:rPr>
          <w:rFonts w:ascii="GHEA Grapalat" w:hAnsi="GHEA Grapalat"/>
          <w:i/>
        </w:rPr>
      </w:pPr>
    </w:p>
    <w:p w14:paraId="3A827864" w14:textId="77777777" w:rsidR="00B44764" w:rsidRDefault="00B44764" w:rsidP="00B44764">
      <w:pPr>
        <w:widowControl w:val="0"/>
        <w:spacing w:after="160"/>
        <w:jc w:val="right"/>
        <w:rPr>
          <w:rFonts w:ascii="GHEA Grapalat" w:hAnsi="GHEA Grapalat"/>
          <w:i/>
        </w:rPr>
      </w:pPr>
    </w:p>
    <w:p w14:paraId="3A51713D" w14:textId="77777777" w:rsidR="00B44764" w:rsidRDefault="00B44764" w:rsidP="00B44764">
      <w:pPr>
        <w:widowControl w:val="0"/>
        <w:spacing w:after="160"/>
        <w:jc w:val="right"/>
        <w:rPr>
          <w:rFonts w:ascii="GHEA Grapalat" w:hAnsi="GHEA Grapalat"/>
          <w:i/>
        </w:rPr>
      </w:pPr>
    </w:p>
    <w:p w14:paraId="617213FD" w14:textId="77777777" w:rsidR="00B44764" w:rsidRDefault="00B44764" w:rsidP="00B44764">
      <w:pPr>
        <w:widowControl w:val="0"/>
        <w:spacing w:after="160"/>
        <w:jc w:val="right"/>
        <w:rPr>
          <w:rFonts w:ascii="GHEA Grapalat" w:hAnsi="GHEA Grapalat"/>
          <w:i/>
        </w:rPr>
      </w:pPr>
    </w:p>
    <w:p w14:paraId="7075C126" w14:textId="77777777" w:rsidR="00B44764" w:rsidRDefault="00B44764" w:rsidP="00B44764">
      <w:pPr>
        <w:widowControl w:val="0"/>
        <w:spacing w:after="160"/>
        <w:jc w:val="right"/>
        <w:rPr>
          <w:rFonts w:ascii="GHEA Grapalat" w:hAnsi="GHEA Grapalat"/>
          <w:i/>
        </w:rPr>
      </w:pPr>
    </w:p>
    <w:p w14:paraId="707FD2C0" w14:textId="77777777" w:rsidR="00B44764" w:rsidRDefault="00B44764" w:rsidP="00B44764">
      <w:pPr>
        <w:widowControl w:val="0"/>
        <w:spacing w:after="160"/>
        <w:jc w:val="right"/>
        <w:rPr>
          <w:rFonts w:ascii="GHEA Grapalat" w:hAnsi="GHEA Grapalat"/>
          <w:i/>
        </w:rPr>
      </w:pPr>
    </w:p>
    <w:p w14:paraId="72C50B01" w14:textId="77777777" w:rsidR="00B44764" w:rsidRDefault="00B44764" w:rsidP="00B44764">
      <w:pPr>
        <w:widowControl w:val="0"/>
        <w:spacing w:after="160"/>
        <w:jc w:val="right"/>
        <w:rPr>
          <w:rFonts w:ascii="GHEA Grapalat" w:hAnsi="GHEA Grapalat"/>
          <w:i/>
        </w:rPr>
      </w:pPr>
    </w:p>
    <w:p w14:paraId="0C441DED" w14:textId="77777777" w:rsidR="00B44764" w:rsidRDefault="00B44764" w:rsidP="00B44764">
      <w:pPr>
        <w:widowControl w:val="0"/>
        <w:spacing w:after="160"/>
        <w:jc w:val="right"/>
        <w:rPr>
          <w:rFonts w:ascii="GHEA Grapalat" w:hAnsi="GHEA Grapalat"/>
          <w:i/>
        </w:rPr>
      </w:pPr>
    </w:p>
    <w:p w14:paraId="2C3CCA9E" w14:textId="77777777" w:rsidR="00B44764" w:rsidRDefault="00B44764" w:rsidP="00B44764">
      <w:pPr>
        <w:widowControl w:val="0"/>
        <w:spacing w:after="160"/>
        <w:jc w:val="right"/>
        <w:rPr>
          <w:rFonts w:ascii="GHEA Grapalat" w:hAnsi="GHEA Grapalat"/>
          <w:i/>
        </w:rPr>
      </w:pPr>
    </w:p>
    <w:p w14:paraId="3335C7BF" w14:textId="77777777" w:rsidR="00B44764" w:rsidRDefault="00B44764" w:rsidP="00B44764">
      <w:pPr>
        <w:widowControl w:val="0"/>
        <w:spacing w:after="160"/>
        <w:jc w:val="right"/>
        <w:rPr>
          <w:rFonts w:ascii="GHEA Grapalat" w:hAnsi="GHEA Grapalat"/>
          <w:i/>
        </w:rPr>
      </w:pPr>
    </w:p>
    <w:p w14:paraId="313CB4A4" w14:textId="77777777" w:rsidR="00B44764" w:rsidRDefault="00B44764" w:rsidP="00B44764">
      <w:pPr>
        <w:widowControl w:val="0"/>
        <w:spacing w:after="160"/>
        <w:jc w:val="right"/>
        <w:rPr>
          <w:rFonts w:ascii="GHEA Grapalat" w:hAnsi="GHEA Grapalat"/>
          <w:i/>
        </w:rPr>
      </w:pPr>
    </w:p>
    <w:p w14:paraId="00EAD1A5" w14:textId="77777777" w:rsidR="00B44764" w:rsidRDefault="00B44764" w:rsidP="00B44764">
      <w:pPr>
        <w:widowControl w:val="0"/>
        <w:spacing w:after="160"/>
        <w:jc w:val="right"/>
        <w:rPr>
          <w:rFonts w:ascii="GHEA Grapalat" w:hAnsi="GHEA Grapalat"/>
          <w:i/>
        </w:rPr>
      </w:pPr>
    </w:p>
    <w:p w14:paraId="4B796728" w14:textId="77777777" w:rsidR="00B44764" w:rsidRDefault="00B44764" w:rsidP="00B44764">
      <w:pPr>
        <w:widowControl w:val="0"/>
        <w:spacing w:after="160"/>
        <w:jc w:val="right"/>
        <w:rPr>
          <w:rFonts w:ascii="GHEA Grapalat" w:hAnsi="GHEA Grapalat"/>
          <w:i/>
        </w:rPr>
      </w:pPr>
    </w:p>
    <w:p w14:paraId="0B773690" w14:textId="77777777" w:rsidR="00B44764" w:rsidRDefault="00B44764" w:rsidP="00B44764">
      <w:pPr>
        <w:widowControl w:val="0"/>
        <w:spacing w:after="160"/>
        <w:jc w:val="right"/>
        <w:rPr>
          <w:rFonts w:ascii="GHEA Grapalat" w:hAnsi="GHEA Grapalat"/>
          <w:i/>
        </w:rPr>
      </w:pPr>
    </w:p>
    <w:p w14:paraId="7774E6C2" w14:textId="77777777" w:rsidR="00B44764" w:rsidRDefault="00B44764" w:rsidP="00B44764">
      <w:pPr>
        <w:widowControl w:val="0"/>
        <w:spacing w:after="160"/>
        <w:jc w:val="right"/>
        <w:rPr>
          <w:rFonts w:ascii="GHEA Grapalat" w:hAnsi="GHEA Grapalat"/>
          <w:i/>
        </w:rPr>
      </w:pPr>
    </w:p>
    <w:p w14:paraId="5AC5A65F" w14:textId="77777777" w:rsidR="00B44764" w:rsidRDefault="00B44764" w:rsidP="00B44764">
      <w:pPr>
        <w:widowControl w:val="0"/>
        <w:spacing w:after="160"/>
        <w:jc w:val="right"/>
        <w:rPr>
          <w:rFonts w:ascii="GHEA Grapalat" w:hAnsi="GHEA Grapalat"/>
          <w:i/>
        </w:rPr>
      </w:pPr>
    </w:p>
    <w:p w14:paraId="6B8C7B20" w14:textId="77777777" w:rsidR="00B44764" w:rsidRDefault="00B44764" w:rsidP="00B44764">
      <w:pPr>
        <w:widowControl w:val="0"/>
        <w:spacing w:after="160"/>
        <w:jc w:val="right"/>
        <w:rPr>
          <w:rFonts w:ascii="GHEA Grapalat" w:hAnsi="GHEA Grapalat"/>
          <w:i/>
        </w:rPr>
      </w:pPr>
    </w:p>
    <w:p w14:paraId="075C7B0E" w14:textId="77777777" w:rsidR="00B44764" w:rsidRDefault="00B44764" w:rsidP="00B44764">
      <w:pPr>
        <w:widowControl w:val="0"/>
        <w:spacing w:after="160"/>
        <w:jc w:val="right"/>
        <w:rPr>
          <w:rFonts w:ascii="GHEA Grapalat" w:hAnsi="GHEA Grapalat"/>
          <w:i/>
        </w:rPr>
      </w:pPr>
    </w:p>
    <w:p w14:paraId="01E98874" w14:textId="77777777" w:rsidR="00B44764" w:rsidRDefault="00B44764" w:rsidP="00B44764">
      <w:pPr>
        <w:widowControl w:val="0"/>
        <w:spacing w:after="160"/>
        <w:jc w:val="right"/>
        <w:rPr>
          <w:rFonts w:ascii="GHEA Grapalat" w:hAnsi="GHEA Grapalat"/>
          <w:i/>
        </w:rPr>
      </w:pPr>
    </w:p>
    <w:p w14:paraId="77247EBD" w14:textId="77777777" w:rsidR="00B44764" w:rsidRDefault="00B44764" w:rsidP="00B44764">
      <w:pPr>
        <w:widowControl w:val="0"/>
        <w:spacing w:after="160"/>
        <w:jc w:val="right"/>
        <w:rPr>
          <w:rFonts w:ascii="GHEA Grapalat" w:hAnsi="GHEA Grapalat"/>
          <w:i/>
        </w:rPr>
      </w:pPr>
    </w:p>
    <w:p w14:paraId="4E1F0622" w14:textId="77777777" w:rsidR="00B44764" w:rsidRDefault="00B44764" w:rsidP="00B44764">
      <w:pPr>
        <w:widowControl w:val="0"/>
        <w:spacing w:after="160"/>
        <w:jc w:val="right"/>
        <w:rPr>
          <w:rFonts w:ascii="GHEA Grapalat" w:hAnsi="GHEA Grapalat"/>
          <w:i/>
        </w:rPr>
      </w:pPr>
    </w:p>
    <w:p w14:paraId="173B1F4B" w14:textId="77777777" w:rsidR="00B44764" w:rsidRDefault="00B44764" w:rsidP="00B44764">
      <w:pPr>
        <w:widowControl w:val="0"/>
        <w:spacing w:after="160"/>
        <w:jc w:val="right"/>
        <w:rPr>
          <w:rFonts w:ascii="GHEA Grapalat" w:hAnsi="GHEA Grapalat"/>
          <w:i/>
        </w:rPr>
      </w:pPr>
    </w:p>
    <w:p w14:paraId="522C4B06" w14:textId="77777777" w:rsidR="00B44764" w:rsidRDefault="00B44764" w:rsidP="00B44764">
      <w:pPr>
        <w:widowControl w:val="0"/>
        <w:spacing w:after="160"/>
        <w:jc w:val="right"/>
        <w:rPr>
          <w:rFonts w:ascii="GHEA Grapalat" w:hAnsi="GHEA Grapalat"/>
          <w:i/>
        </w:rPr>
      </w:pPr>
    </w:p>
    <w:p w14:paraId="084709AA" w14:textId="77777777" w:rsidR="00B44764" w:rsidRPr="00B138F3" w:rsidRDefault="00B44764" w:rsidP="00B44764">
      <w:pPr>
        <w:widowControl w:val="0"/>
        <w:spacing w:after="160"/>
        <w:jc w:val="right"/>
        <w:rPr>
          <w:rFonts w:ascii="GHEA Grapalat" w:hAnsi="GHEA Grapalat" w:cs="GHEA Grapalat"/>
          <w:i/>
        </w:rPr>
      </w:pPr>
      <w:r w:rsidRPr="00B138F3">
        <w:rPr>
          <w:rFonts w:ascii="GHEA Grapalat" w:hAnsi="GHEA Grapalat"/>
          <w:i/>
        </w:rPr>
        <w:t>Приложение № 5.1</w:t>
      </w:r>
    </w:p>
    <w:p w14:paraId="284A6220" w14:textId="3F796437" w:rsidR="00B44764" w:rsidRPr="00B138F3" w:rsidRDefault="00B44764" w:rsidP="00B44764">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Pr="00F159A5">
        <w:rPr>
          <w:rFonts w:ascii="GHEA Grapalat" w:hAnsi="GHEA Grapalat" w:cs="Sylfaen"/>
          <w:sz w:val="20"/>
          <w:lang w:val="hy-AM"/>
        </w:rPr>
        <w:t xml:space="preserve"> </w:t>
      </w:r>
      <w:r>
        <w:rPr>
          <w:rFonts w:ascii="GHEA Grapalat" w:hAnsi="GHEA Grapalat" w:cs="Sylfaen"/>
          <w:sz w:val="20"/>
          <w:lang w:val="hy-AM"/>
        </w:rPr>
        <w:t>ՀՀ-ԲԾ-Ա-ԳՀԾՁԲ-2</w:t>
      </w:r>
      <w:r w:rsidR="004D3634">
        <w:rPr>
          <w:rFonts w:ascii="GHEA Grapalat" w:hAnsi="GHEA Grapalat" w:cs="Sylfaen"/>
          <w:sz w:val="20"/>
        </w:rPr>
        <w:t>6</w:t>
      </w:r>
      <w:r>
        <w:rPr>
          <w:rFonts w:ascii="GHEA Grapalat" w:hAnsi="GHEA Grapalat" w:cs="Sylfaen"/>
          <w:sz w:val="20"/>
        </w:rPr>
        <w:t>/</w:t>
      </w:r>
      <w:r w:rsidR="004D3634">
        <w:rPr>
          <w:rFonts w:ascii="GHEA Grapalat" w:hAnsi="GHEA Grapalat" w:cs="Sylfaen"/>
          <w:sz w:val="20"/>
        </w:rPr>
        <w:t>16</w:t>
      </w:r>
      <w:r w:rsidRPr="00F566BF">
        <w:rPr>
          <w:rFonts w:ascii="GHEA Grapalat" w:hAnsi="GHEA Grapalat"/>
          <w:sz w:val="20"/>
          <w:lang w:val="af-ZA"/>
        </w:rPr>
        <w:t xml:space="preserve"> </w:t>
      </w:r>
      <w:r w:rsidRPr="00B138F3">
        <w:rPr>
          <w:rFonts w:ascii="GHEA Grapalat" w:hAnsi="GHEA Grapalat"/>
          <w:i/>
        </w:rPr>
        <w:t>"</w:t>
      </w:r>
      <w:r w:rsidRPr="00B138F3">
        <w:rPr>
          <w:rStyle w:val="FootnoteReference"/>
          <w:rFonts w:ascii="GHEA Grapalat" w:hAnsi="GHEA Grapalat"/>
          <w:i/>
        </w:rPr>
        <w:t>*</w:t>
      </w:r>
    </w:p>
    <w:p w14:paraId="48A33546" w14:textId="77777777" w:rsidR="00B44764" w:rsidRPr="00B138F3" w:rsidRDefault="00B44764" w:rsidP="00B44764">
      <w:pPr>
        <w:widowControl w:val="0"/>
        <w:spacing w:after="160"/>
        <w:jc w:val="center"/>
        <w:rPr>
          <w:rFonts w:ascii="GHEA Grapalat" w:hAnsi="GHEA Grapalat"/>
          <w:b/>
        </w:rPr>
      </w:pPr>
    </w:p>
    <w:p w14:paraId="383F9B7E" w14:textId="77777777" w:rsidR="00B44764" w:rsidRPr="00B138F3" w:rsidRDefault="00B44764" w:rsidP="00B4476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B3CFB2D" w14:textId="77777777" w:rsidR="00B44764" w:rsidRPr="00B138F3" w:rsidRDefault="00B44764" w:rsidP="00B4476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B44764" w:rsidRPr="00B138F3" w14:paraId="62A78EF8" w14:textId="77777777" w:rsidTr="007142D4">
        <w:tc>
          <w:tcPr>
            <w:tcW w:w="4786" w:type="dxa"/>
          </w:tcPr>
          <w:p w14:paraId="6D7CD558" w14:textId="77777777" w:rsidR="00B44764" w:rsidRPr="00B138F3" w:rsidRDefault="00B44764" w:rsidP="007142D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91195AA" w14:textId="77777777" w:rsidR="00B44764" w:rsidRPr="00B138F3" w:rsidRDefault="00B44764" w:rsidP="007142D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t>**</w:t>
            </w:r>
          </w:p>
        </w:tc>
      </w:tr>
    </w:tbl>
    <w:p w14:paraId="5124B5BB" w14:textId="77777777" w:rsidR="00B44764" w:rsidRPr="00B138F3" w:rsidRDefault="00B44764" w:rsidP="00B44764">
      <w:pPr>
        <w:widowControl w:val="0"/>
        <w:spacing w:after="160"/>
        <w:rPr>
          <w:rFonts w:ascii="GHEA Grapalat" w:hAnsi="GHEA Grapalat" w:cs="GHEA Grapalat"/>
          <w:b/>
        </w:rPr>
      </w:pPr>
    </w:p>
    <w:p w14:paraId="085CA785" w14:textId="77777777" w:rsidR="00B44764" w:rsidRPr="00B138F3" w:rsidRDefault="00B44764" w:rsidP="00B4476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9351F6" w14:textId="77777777" w:rsidR="00B44764" w:rsidRPr="00B138F3" w:rsidRDefault="00B44764" w:rsidP="00B44764">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BC307E" w14:textId="77777777" w:rsidR="00B44764" w:rsidRPr="00B138F3" w:rsidRDefault="00B44764" w:rsidP="00B4476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19D41B7" w14:textId="77777777" w:rsidR="00B44764" w:rsidRPr="00B138F3" w:rsidRDefault="00B44764" w:rsidP="00B4476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8EEF18F" w14:textId="77777777" w:rsidR="00B44764" w:rsidRPr="00B138F3" w:rsidRDefault="00B44764" w:rsidP="00B4476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B5B9E4" w14:textId="77777777" w:rsidR="00B44764" w:rsidRPr="00B138F3" w:rsidRDefault="00B44764" w:rsidP="00B4476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3A9297B" w14:textId="77777777" w:rsidR="00B44764" w:rsidRPr="00B138F3" w:rsidRDefault="00B44764" w:rsidP="00B4476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BA942BB" w14:textId="77777777" w:rsidR="00B44764" w:rsidRPr="00B138F3" w:rsidRDefault="00B44764" w:rsidP="00B44764">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71BAC1" w14:textId="5CA80FDF" w:rsidR="00B44764" w:rsidRPr="00B138F3" w:rsidRDefault="00B44764" w:rsidP="00B44764">
      <w:pPr>
        <w:widowControl w:val="0"/>
        <w:jc w:val="both"/>
        <w:rPr>
          <w:rFonts w:ascii="GHEA Grapalat" w:hAnsi="GHEA Grapalat" w:cs="GHEA Grapalat"/>
        </w:rPr>
      </w:pPr>
      <w:r w:rsidRPr="00B138F3">
        <w:rPr>
          <w:rFonts w:ascii="GHEA Grapalat" w:hAnsi="GHEA Grapalat"/>
        </w:rPr>
        <w:t xml:space="preserve">процедуре закупок под кодом </w:t>
      </w:r>
      <w:r>
        <w:rPr>
          <w:rFonts w:ascii="GHEA Grapalat" w:hAnsi="GHEA Grapalat" w:cs="Sylfaen"/>
          <w:sz w:val="20"/>
          <w:lang w:val="hy-AM"/>
        </w:rPr>
        <w:t>ՀՀ-ԲԾ-Ա-ԳՀԾՁԲ-2</w:t>
      </w:r>
      <w:r w:rsidR="004D3634">
        <w:rPr>
          <w:rFonts w:ascii="GHEA Grapalat" w:hAnsi="GHEA Grapalat" w:cs="Sylfaen"/>
          <w:sz w:val="20"/>
        </w:rPr>
        <w:t>6</w:t>
      </w:r>
      <w:r>
        <w:rPr>
          <w:rFonts w:ascii="GHEA Grapalat" w:hAnsi="GHEA Grapalat" w:cs="Sylfaen"/>
          <w:sz w:val="20"/>
        </w:rPr>
        <w:t>/</w:t>
      </w:r>
      <w:r w:rsidR="004D3634">
        <w:rPr>
          <w:rFonts w:ascii="GHEA Grapalat" w:hAnsi="GHEA Grapalat" w:cs="Sylfaen"/>
          <w:sz w:val="20"/>
        </w:rPr>
        <w:t>16</w:t>
      </w:r>
      <w:r w:rsidRPr="00B138F3">
        <w:rPr>
          <w:rFonts w:ascii="GHEA Grapalat" w:hAnsi="GHEA Grapalat"/>
        </w:rPr>
        <w:t>.</w:t>
      </w:r>
    </w:p>
    <w:p w14:paraId="71164824"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DA7899"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E517899"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68C5887"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2D0FCE"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C426BA"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80EA60F"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50543ED"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60B9099"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4B70B94"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443057"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FF51F3"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F790AB" w14:textId="77777777" w:rsidR="00B44764" w:rsidRPr="00B138F3" w:rsidRDefault="00B44764" w:rsidP="00B44764">
      <w:pPr>
        <w:widowControl w:val="0"/>
        <w:spacing w:after="160"/>
        <w:jc w:val="center"/>
        <w:rPr>
          <w:rFonts w:ascii="GHEA Grapalat" w:hAnsi="GHEA Grapalat" w:cs="GHEA Grapalat"/>
          <w:b/>
          <w:bCs/>
        </w:rPr>
      </w:pPr>
      <w:r w:rsidRPr="00B138F3">
        <w:rPr>
          <w:rFonts w:ascii="GHEA Grapalat" w:hAnsi="GHEA Grapalat"/>
          <w:b/>
        </w:rPr>
        <w:t>2. Иные условия</w:t>
      </w:r>
    </w:p>
    <w:p w14:paraId="4075F592" w14:textId="77777777" w:rsidR="00B44764" w:rsidRPr="00A93341" w:rsidRDefault="00B44764" w:rsidP="00B4476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85AA8DA"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90C5943"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9C91D4F" w14:textId="77777777" w:rsidR="00B44764" w:rsidRPr="00B138F3" w:rsidDel="00A13215"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761B7F" w14:textId="77777777" w:rsidR="00B44764" w:rsidRPr="00B138F3" w:rsidRDefault="00B44764" w:rsidP="00B4476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50988AA" w14:textId="77777777" w:rsidR="00B44764" w:rsidRPr="00B138F3" w:rsidRDefault="00B44764" w:rsidP="00B44764">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9CCBE12" w14:textId="77777777" w:rsidR="00B44764" w:rsidRPr="00B138F3" w:rsidRDefault="00B44764" w:rsidP="00B44764">
      <w:pPr>
        <w:widowControl w:val="0"/>
        <w:jc w:val="both"/>
        <w:rPr>
          <w:rFonts w:ascii="GHEA Grapalat" w:hAnsi="GHEA Grapalat"/>
        </w:rPr>
      </w:pPr>
      <w:r w:rsidRPr="00B138F3">
        <w:rPr>
          <w:rFonts w:ascii="GHEA Grapalat" w:hAnsi="GHEA Grapalat"/>
        </w:rPr>
        <w:t>_______________________________________</w:t>
      </w:r>
    </w:p>
    <w:p w14:paraId="7EA489FC" w14:textId="77777777" w:rsidR="00B44764" w:rsidRPr="00B138F3" w:rsidRDefault="00B44764" w:rsidP="00B4476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94E7366" w14:textId="77777777" w:rsidR="00B44764" w:rsidRPr="00B138F3" w:rsidRDefault="00B44764" w:rsidP="00B44764">
      <w:pPr>
        <w:widowControl w:val="0"/>
        <w:jc w:val="both"/>
        <w:rPr>
          <w:rFonts w:ascii="GHEA Grapalat" w:hAnsi="GHEA Grapalat"/>
        </w:rPr>
      </w:pPr>
      <w:r w:rsidRPr="00B138F3">
        <w:rPr>
          <w:rFonts w:ascii="GHEA Grapalat" w:hAnsi="GHEA Grapalat"/>
        </w:rPr>
        <w:t>_______________________________________</w:t>
      </w:r>
    </w:p>
    <w:p w14:paraId="21ADC46F" w14:textId="77777777" w:rsidR="00B44764" w:rsidRPr="00B138F3" w:rsidRDefault="00B44764" w:rsidP="00B4476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558887" w14:textId="77777777" w:rsidR="00B44764" w:rsidRPr="00B138F3" w:rsidRDefault="00B44764" w:rsidP="00B44764">
      <w:pPr>
        <w:widowControl w:val="0"/>
        <w:jc w:val="both"/>
        <w:rPr>
          <w:rFonts w:ascii="GHEA Grapalat" w:hAnsi="GHEA Grapalat"/>
        </w:rPr>
      </w:pPr>
      <w:r w:rsidRPr="00B138F3">
        <w:rPr>
          <w:rFonts w:ascii="GHEA Grapalat" w:hAnsi="GHEA Grapalat"/>
        </w:rPr>
        <w:t>_______________________________________</w:t>
      </w:r>
    </w:p>
    <w:p w14:paraId="46637158" w14:textId="77777777" w:rsidR="00B44764" w:rsidRPr="00B138F3" w:rsidRDefault="00B44764" w:rsidP="00B4476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0000FB0" w14:textId="77777777" w:rsidR="00B44764" w:rsidRPr="00B138F3" w:rsidRDefault="00B44764" w:rsidP="00B44764">
      <w:pPr>
        <w:widowControl w:val="0"/>
        <w:jc w:val="both"/>
        <w:rPr>
          <w:rFonts w:ascii="GHEA Grapalat" w:hAnsi="GHEA Grapalat"/>
        </w:rPr>
      </w:pPr>
      <w:r w:rsidRPr="00B138F3">
        <w:rPr>
          <w:rFonts w:ascii="GHEA Grapalat" w:hAnsi="GHEA Grapalat"/>
        </w:rPr>
        <w:t>_______________________________________</w:t>
      </w:r>
    </w:p>
    <w:p w14:paraId="4D66C128" w14:textId="77777777" w:rsidR="00B44764" w:rsidRPr="00B138F3" w:rsidRDefault="00B44764" w:rsidP="00B4476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0CFCDC" w14:textId="77777777" w:rsidR="00B44764" w:rsidRPr="00B138F3" w:rsidRDefault="00B44764" w:rsidP="00B44764">
      <w:pPr>
        <w:widowControl w:val="0"/>
        <w:jc w:val="both"/>
        <w:rPr>
          <w:rFonts w:ascii="GHEA Grapalat" w:hAnsi="GHEA Grapalat"/>
        </w:rPr>
      </w:pPr>
      <w:r w:rsidRPr="00B138F3">
        <w:rPr>
          <w:rFonts w:ascii="GHEA Grapalat" w:hAnsi="GHEA Grapalat"/>
        </w:rPr>
        <w:t>_______________________________________</w:t>
      </w:r>
    </w:p>
    <w:p w14:paraId="5F4D8240" w14:textId="77777777" w:rsidR="00B44764" w:rsidRPr="00B138F3" w:rsidRDefault="00B44764" w:rsidP="00B4476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B8AB4AE" w14:textId="77777777" w:rsidR="00B44764" w:rsidRPr="00B138F3" w:rsidRDefault="00B44764" w:rsidP="00B44764">
      <w:pPr>
        <w:widowControl w:val="0"/>
        <w:jc w:val="both"/>
        <w:rPr>
          <w:rFonts w:ascii="GHEA Grapalat" w:hAnsi="GHEA Grapalat"/>
        </w:rPr>
      </w:pPr>
      <w:r w:rsidRPr="00B138F3">
        <w:rPr>
          <w:rFonts w:ascii="GHEA Grapalat" w:hAnsi="GHEA Grapalat"/>
        </w:rPr>
        <w:t>_______________________________________</w:t>
      </w:r>
    </w:p>
    <w:p w14:paraId="53425279" w14:textId="77777777" w:rsidR="00B44764" w:rsidRPr="006F1605" w:rsidRDefault="00B44764" w:rsidP="00B44764">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262CEF0" w14:textId="77777777" w:rsidR="00B44764" w:rsidRPr="00B138F3" w:rsidRDefault="00B44764" w:rsidP="00B44764">
      <w:pPr>
        <w:widowControl w:val="0"/>
        <w:spacing w:after="160"/>
        <w:rPr>
          <w:rFonts w:ascii="GHEA Grapalat" w:hAnsi="GHEA Grapalat"/>
        </w:rPr>
      </w:pPr>
      <w:r w:rsidRPr="00B138F3">
        <w:rPr>
          <w:rFonts w:ascii="GHEA Grapalat" w:hAnsi="GHEA Grapalat"/>
        </w:rPr>
        <w:t>День/месяц/год                                                                                    М. П.</w:t>
      </w:r>
    </w:p>
    <w:p w14:paraId="13A9A502" w14:textId="77777777" w:rsidR="00B44764" w:rsidRPr="00B138F3" w:rsidRDefault="00B44764" w:rsidP="00B44764">
      <w:pPr>
        <w:widowControl w:val="0"/>
        <w:spacing w:after="160"/>
        <w:jc w:val="center"/>
        <w:rPr>
          <w:rFonts w:ascii="GHEA Grapalat" w:hAnsi="GHEA Grapalat" w:cs="Sylfaen"/>
        </w:rPr>
      </w:pPr>
    </w:p>
    <w:p w14:paraId="6E2BECB4" w14:textId="77777777" w:rsidR="00B44764" w:rsidRPr="00E752B6" w:rsidRDefault="00B44764" w:rsidP="00B44764">
      <w:pPr>
        <w:rPr>
          <w:rFonts w:ascii="GHEA Grapalat" w:hAnsi="GHEA Grapalat" w:cs="Sylfaen"/>
        </w:rPr>
      </w:pPr>
    </w:p>
    <w:p w14:paraId="2624B153" w14:textId="77777777" w:rsidR="00B44764" w:rsidRDefault="00B44764" w:rsidP="00B4476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4764" w:rsidRPr="00B138F3" w14:paraId="49788531"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38169" w14:textId="77777777" w:rsidR="00B44764" w:rsidRPr="00B138F3" w:rsidRDefault="00B44764" w:rsidP="007142D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44764" w:rsidRPr="00B138F3" w14:paraId="5525642A"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A7FCB" w14:textId="77777777" w:rsidR="00B44764" w:rsidRPr="00B138F3" w:rsidRDefault="00B44764" w:rsidP="007142D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44764" w:rsidRPr="00B138F3" w14:paraId="5A1A0119" w14:textId="77777777" w:rsidTr="007142D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07BCC" w14:textId="77777777" w:rsidR="00B44764" w:rsidRPr="00B138F3" w:rsidRDefault="00B44764" w:rsidP="007142D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44764" w:rsidRPr="00B138F3" w14:paraId="17A16864" w14:textId="77777777" w:rsidTr="007142D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8FA91"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44764" w:rsidRPr="00B138F3" w14:paraId="6199D5C8" w14:textId="77777777" w:rsidTr="007142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E8465"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44764" w:rsidRPr="00B138F3" w14:paraId="738D24AF" w14:textId="77777777" w:rsidTr="007142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B313F"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44764" w:rsidRPr="00B138F3" w14:paraId="157C0F13"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555DF"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44764" w:rsidRPr="00B138F3" w14:paraId="68487846"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B152E"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44764" w:rsidRPr="00B138F3" w14:paraId="572A2B80"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B0B38"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44764" w:rsidRPr="00B138F3" w14:paraId="5D51AB94"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3A445"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44764" w:rsidRPr="00B138F3" w14:paraId="51879FFC" w14:textId="77777777" w:rsidTr="007142D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035AB"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44764" w:rsidRPr="00B138F3" w14:paraId="46F30D62" w14:textId="77777777" w:rsidTr="007142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16F98"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44764" w:rsidRPr="00B138F3" w14:paraId="63EE0EB2" w14:textId="77777777" w:rsidTr="007142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54968"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44764" w:rsidRPr="00B138F3" w14:paraId="7E9ED288"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69C81"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44764" w:rsidRPr="00B138F3" w14:paraId="44561232"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AB29"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44764" w:rsidRPr="00B138F3" w14:paraId="164DFE53"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4DAE3"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44764" w:rsidRPr="00B138F3" w14:paraId="4957AA5B"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710C"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44764" w:rsidRPr="00B138F3" w14:paraId="089517D2" w14:textId="77777777" w:rsidTr="007142D4">
        <w:trPr>
          <w:trHeight w:val="424"/>
        </w:trPr>
        <w:tc>
          <w:tcPr>
            <w:tcW w:w="10980" w:type="dxa"/>
            <w:gridSpan w:val="2"/>
            <w:tcBorders>
              <w:top w:val="single" w:sz="4" w:space="0" w:color="auto"/>
              <w:left w:val="single" w:sz="4" w:space="0" w:color="auto"/>
              <w:right w:val="single" w:sz="4" w:space="0" w:color="000000"/>
            </w:tcBorders>
            <w:noWrap/>
            <w:vAlign w:val="bottom"/>
          </w:tcPr>
          <w:p w14:paraId="432F4C76"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4764" w:rsidRPr="00B138F3" w14:paraId="03C3DACC" w14:textId="77777777" w:rsidTr="007142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F9BAB"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44764" w:rsidRPr="00B138F3" w14:paraId="18EB6601" w14:textId="77777777" w:rsidTr="007142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D7843" w14:textId="77777777" w:rsidR="00B44764" w:rsidRPr="00B138F3" w:rsidRDefault="00B44764" w:rsidP="007142D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44764" w:rsidRPr="00B138F3" w14:paraId="40826E66" w14:textId="77777777" w:rsidTr="007142D4">
        <w:trPr>
          <w:trHeight w:val="2194"/>
        </w:trPr>
        <w:tc>
          <w:tcPr>
            <w:tcW w:w="5616" w:type="dxa"/>
            <w:tcBorders>
              <w:top w:val="nil"/>
              <w:left w:val="single" w:sz="4" w:space="0" w:color="auto"/>
              <w:bottom w:val="single" w:sz="4" w:space="0" w:color="auto"/>
              <w:right w:val="single" w:sz="4" w:space="0" w:color="auto"/>
            </w:tcBorders>
            <w:noWrap/>
            <w:vAlign w:val="bottom"/>
          </w:tcPr>
          <w:p w14:paraId="19B4E8AA" w14:textId="77777777" w:rsidR="00B44764" w:rsidRPr="00B138F3" w:rsidRDefault="00B44764" w:rsidP="007142D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4E935B" w14:textId="77777777" w:rsidR="00B44764" w:rsidRPr="00B138F3" w:rsidRDefault="00B44764" w:rsidP="007142D4">
            <w:pPr>
              <w:widowControl w:val="0"/>
              <w:spacing w:after="160"/>
              <w:rPr>
                <w:rFonts w:ascii="GHEA Grapalat" w:hAnsi="GHEA Grapalat" w:cs="Sylfaen"/>
              </w:rPr>
            </w:pPr>
          </w:p>
          <w:p w14:paraId="7D77DC7A" w14:textId="77777777" w:rsidR="00B44764" w:rsidRPr="00B138F3" w:rsidRDefault="00B44764" w:rsidP="007142D4">
            <w:pPr>
              <w:widowControl w:val="0"/>
              <w:spacing w:after="160"/>
              <w:jc w:val="right"/>
              <w:rPr>
                <w:rFonts w:ascii="GHEA Grapalat" w:hAnsi="GHEA Grapalat" w:cs="Tahoma"/>
              </w:rPr>
            </w:pPr>
            <w:r w:rsidRPr="00B138F3">
              <w:rPr>
                <w:rFonts w:ascii="GHEA Grapalat" w:hAnsi="GHEA Grapalat"/>
              </w:rPr>
              <w:t>/____________________/</w:t>
            </w:r>
          </w:p>
          <w:p w14:paraId="7A522D07" w14:textId="77777777" w:rsidR="00B44764" w:rsidRPr="00B138F3" w:rsidRDefault="00B44764" w:rsidP="007142D4">
            <w:pPr>
              <w:widowControl w:val="0"/>
              <w:spacing w:after="160"/>
              <w:rPr>
                <w:rFonts w:ascii="GHEA Grapalat" w:hAnsi="GHEA Grapalat" w:cs="Sylfaen"/>
              </w:rPr>
            </w:pPr>
          </w:p>
          <w:p w14:paraId="3D96575C" w14:textId="77777777" w:rsidR="00B44764" w:rsidRPr="00B138F3" w:rsidRDefault="00B44764" w:rsidP="007142D4">
            <w:pPr>
              <w:widowControl w:val="0"/>
              <w:spacing w:after="160"/>
              <w:jc w:val="right"/>
              <w:rPr>
                <w:rFonts w:ascii="GHEA Grapalat" w:hAnsi="GHEA Grapalat" w:cs="Sylfaen"/>
              </w:rPr>
            </w:pPr>
            <w:r w:rsidRPr="00B138F3">
              <w:rPr>
                <w:rFonts w:ascii="GHEA Grapalat" w:hAnsi="GHEA Grapalat"/>
              </w:rPr>
              <w:t>/____________________/</w:t>
            </w:r>
          </w:p>
          <w:p w14:paraId="4BA23AF7" w14:textId="77777777" w:rsidR="00B44764" w:rsidRPr="00B138F3" w:rsidRDefault="00B44764" w:rsidP="007142D4">
            <w:pPr>
              <w:widowControl w:val="0"/>
              <w:spacing w:after="160"/>
              <w:rPr>
                <w:rFonts w:ascii="GHEA Grapalat" w:hAnsi="GHEA Grapalat" w:cs="Sylfaen"/>
              </w:rPr>
            </w:pPr>
          </w:p>
          <w:p w14:paraId="29BCE7B4" w14:textId="77777777" w:rsidR="00B44764" w:rsidRPr="00B138F3" w:rsidRDefault="00B44764" w:rsidP="007142D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11B34A" w14:textId="77777777" w:rsidR="00B44764" w:rsidRPr="00B138F3" w:rsidRDefault="00B44764" w:rsidP="007142D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51801FC" w14:textId="77777777" w:rsidR="00B44764" w:rsidRPr="00B138F3" w:rsidRDefault="00B44764" w:rsidP="007142D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511142A" w14:textId="77777777" w:rsidR="00B44764" w:rsidRPr="00B138F3" w:rsidRDefault="00B44764" w:rsidP="007142D4">
            <w:pPr>
              <w:widowControl w:val="0"/>
              <w:spacing w:after="160"/>
              <w:rPr>
                <w:rFonts w:ascii="GHEA Grapalat" w:hAnsi="GHEA Grapalat" w:cs="Sylfaen"/>
              </w:rPr>
            </w:pPr>
          </w:p>
          <w:p w14:paraId="6B3F4D39" w14:textId="77777777" w:rsidR="00B44764" w:rsidRPr="00B138F3" w:rsidRDefault="00B44764" w:rsidP="007142D4">
            <w:pPr>
              <w:widowControl w:val="0"/>
              <w:spacing w:after="160"/>
              <w:jc w:val="right"/>
              <w:rPr>
                <w:rFonts w:ascii="GHEA Grapalat" w:hAnsi="GHEA Grapalat" w:cs="Sylfaen"/>
              </w:rPr>
            </w:pPr>
            <w:r w:rsidRPr="00B138F3">
              <w:rPr>
                <w:rFonts w:ascii="GHEA Grapalat" w:hAnsi="GHEA Grapalat"/>
              </w:rPr>
              <w:t>/____________________/</w:t>
            </w:r>
          </w:p>
          <w:p w14:paraId="768265DC" w14:textId="77777777" w:rsidR="00B44764" w:rsidRPr="00B138F3" w:rsidRDefault="00B44764" w:rsidP="007142D4">
            <w:pPr>
              <w:widowControl w:val="0"/>
              <w:spacing w:after="160"/>
              <w:jc w:val="right"/>
              <w:rPr>
                <w:rFonts w:ascii="GHEA Grapalat" w:hAnsi="GHEA Grapalat" w:cs="Tahoma"/>
              </w:rPr>
            </w:pPr>
          </w:p>
          <w:p w14:paraId="038AA754" w14:textId="77777777" w:rsidR="00B44764" w:rsidRPr="00B138F3" w:rsidRDefault="00B44764" w:rsidP="007142D4">
            <w:pPr>
              <w:widowControl w:val="0"/>
              <w:spacing w:after="160"/>
              <w:jc w:val="right"/>
              <w:rPr>
                <w:rFonts w:ascii="GHEA Grapalat" w:hAnsi="GHEA Grapalat" w:cs="Sylfaen"/>
              </w:rPr>
            </w:pPr>
            <w:r w:rsidRPr="00B138F3">
              <w:rPr>
                <w:rFonts w:ascii="GHEA Grapalat" w:hAnsi="GHEA Grapalat"/>
              </w:rPr>
              <w:t>/____________________/</w:t>
            </w:r>
          </w:p>
          <w:p w14:paraId="79420579" w14:textId="77777777" w:rsidR="00B44764" w:rsidRPr="00B138F3" w:rsidRDefault="00B44764" w:rsidP="007142D4">
            <w:pPr>
              <w:widowControl w:val="0"/>
              <w:spacing w:after="160"/>
              <w:rPr>
                <w:rFonts w:ascii="GHEA Grapalat" w:hAnsi="GHEA Grapalat" w:cs="Sylfaen"/>
              </w:rPr>
            </w:pPr>
          </w:p>
          <w:p w14:paraId="74D8E97E" w14:textId="77777777" w:rsidR="00B44764" w:rsidRPr="00B138F3" w:rsidRDefault="00B44764" w:rsidP="007142D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44764" w:rsidRPr="00B138F3" w14:paraId="2443C6E6" w14:textId="77777777" w:rsidTr="007142D4">
        <w:trPr>
          <w:trHeight w:val="2194"/>
        </w:trPr>
        <w:tc>
          <w:tcPr>
            <w:tcW w:w="5616" w:type="dxa"/>
            <w:tcBorders>
              <w:top w:val="single" w:sz="4" w:space="0" w:color="auto"/>
              <w:left w:val="single" w:sz="4" w:space="0" w:color="auto"/>
              <w:right w:val="single" w:sz="4" w:space="0" w:color="auto"/>
            </w:tcBorders>
            <w:noWrap/>
            <w:vAlign w:val="bottom"/>
          </w:tcPr>
          <w:p w14:paraId="66D220FC" w14:textId="77777777" w:rsidR="00B44764" w:rsidRPr="00B138F3" w:rsidRDefault="00B44764" w:rsidP="007142D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6484CE6" w14:textId="77777777" w:rsidR="00B44764" w:rsidRPr="00B138F3" w:rsidRDefault="00B44764" w:rsidP="007142D4">
            <w:pPr>
              <w:widowControl w:val="0"/>
              <w:spacing w:after="160"/>
              <w:rPr>
                <w:rFonts w:ascii="GHEA Grapalat" w:hAnsi="GHEA Grapalat"/>
              </w:rPr>
            </w:pPr>
          </w:p>
          <w:p w14:paraId="3EBAD5DE" w14:textId="77777777" w:rsidR="00B44764" w:rsidRPr="00B138F3" w:rsidRDefault="00B44764" w:rsidP="007142D4">
            <w:pPr>
              <w:widowControl w:val="0"/>
              <w:jc w:val="right"/>
              <w:rPr>
                <w:rFonts w:ascii="GHEA Grapalat" w:hAnsi="GHEA Grapalat" w:cs="Tahoma"/>
              </w:rPr>
            </w:pPr>
            <w:r w:rsidRPr="00B138F3">
              <w:rPr>
                <w:rFonts w:ascii="GHEA Grapalat" w:hAnsi="GHEA Grapalat"/>
              </w:rPr>
              <w:t>/____________________/</w:t>
            </w:r>
          </w:p>
          <w:p w14:paraId="20AB75F9" w14:textId="77777777" w:rsidR="00B44764" w:rsidRPr="00B138F3" w:rsidRDefault="00B44764" w:rsidP="007142D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D9A081" w14:textId="77777777" w:rsidR="00B44764" w:rsidRPr="00B138F3" w:rsidRDefault="00B44764" w:rsidP="007142D4">
            <w:pPr>
              <w:widowControl w:val="0"/>
              <w:spacing w:after="160"/>
              <w:rPr>
                <w:rFonts w:ascii="GHEA Grapalat" w:hAnsi="GHEA Grapalat" w:cs="Tahoma"/>
              </w:rPr>
            </w:pPr>
          </w:p>
          <w:p w14:paraId="73EF66E7" w14:textId="77777777" w:rsidR="00B44764" w:rsidRPr="00B138F3" w:rsidRDefault="00B44764" w:rsidP="007142D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4B9771" w14:textId="77777777" w:rsidR="00B44764" w:rsidRPr="00B138F3" w:rsidRDefault="00B44764" w:rsidP="007142D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8FD96B3" w14:textId="77777777" w:rsidR="00B44764" w:rsidRPr="00B138F3" w:rsidRDefault="00B44764" w:rsidP="007142D4">
            <w:pPr>
              <w:widowControl w:val="0"/>
              <w:spacing w:after="160"/>
              <w:rPr>
                <w:rFonts w:ascii="GHEA Grapalat" w:hAnsi="GHEA Grapalat" w:cs="Tahoma"/>
              </w:rPr>
            </w:pPr>
          </w:p>
          <w:p w14:paraId="638B4A42" w14:textId="77777777" w:rsidR="00B44764" w:rsidRPr="00B138F3" w:rsidRDefault="00B44764" w:rsidP="007142D4">
            <w:pPr>
              <w:widowControl w:val="0"/>
              <w:jc w:val="right"/>
              <w:rPr>
                <w:rFonts w:ascii="GHEA Grapalat" w:hAnsi="GHEA Grapalat" w:cs="Tahoma"/>
              </w:rPr>
            </w:pPr>
            <w:r w:rsidRPr="00B138F3">
              <w:rPr>
                <w:rFonts w:ascii="GHEA Grapalat" w:hAnsi="GHEA Grapalat"/>
              </w:rPr>
              <w:t>/____________________/</w:t>
            </w:r>
          </w:p>
          <w:p w14:paraId="71ACC221" w14:textId="77777777" w:rsidR="00B44764" w:rsidRPr="00B138F3" w:rsidRDefault="00B44764" w:rsidP="007142D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A06B5F" w14:textId="77777777" w:rsidR="00B44764" w:rsidRPr="00B138F3" w:rsidRDefault="00B44764" w:rsidP="007142D4">
            <w:pPr>
              <w:widowControl w:val="0"/>
              <w:spacing w:after="160"/>
              <w:rPr>
                <w:rFonts w:ascii="GHEA Grapalat" w:hAnsi="GHEA Grapalat" w:cs="Arial"/>
              </w:rPr>
            </w:pPr>
          </w:p>
        </w:tc>
      </w:tr>
      <w:tr w:rsidR="00B44764" w:rsidRPr="00B138F3" w14:paraId="19434778" w14:textId="77777777" w:rsidTr="007142D4">
        <w:trPr>
          <w:trHeight w:val="2194"/>
        </w:trPr>
        <w:tc>
          <w:tcPr>
            <w:tcW w:w="5616" w:type="dxa"/>
            <w:tcBorders>
              <w:top w:val="nil"/>
              <w:left w:val="single" w:sz="4" w:space="0" w:color="auto"/>
              <w:bottom w:val="single" w:sz="4" w:space="0" w:color="auto"/>
              <w:right w:val="single" w:sz="4" w:space="0" w:color="auto"/>
            </w:tcBorders>
            <w:noWrap/>
            <w:vAlign w:val="bottom"/>
          </w:tcPr>
          <w:p w14:paraId="57321F8C" w14:textId="77777777" w:rsidR="00B44764" w:rsidRPr="00B138F3" w:rsidRDefault="00B44764" w:rsidP="007142D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F12E54" w14:textId="77777777" w:rsidR="00B44764" w:rsidRPr="00B138F3" w:rsidRDefault="00B44764" w:rsidP="007142D4">
            <w:pPr>
              <w:widowControl w:val="0"/>
              <w:spacing w:after="160"/>
              <w:rPr>
                <w:rFonts w:ascii="GHEA Grapalat" w:hAnsi="GHEA Grapalat" w:cs="Sylfaen"/>
              </w:rPr>
            </w:pPr>
          </w:p>
          <w:p w14:paraId="178B18A5" w14:textId="77777777" w:rsidR="00B44764" w:rsidRPr="00B138F3" w:rsidRDefault="00B44764" w:rsidP="007142D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3D3A66" w14:textId="77777777" w:rsidR="00B44764" w:rsidRPr="00B138F3" w:rsidRDefault="00B44764" w:rsidP="007142D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F62756" w14:textId="77777777" w:rsidR="00B44764" w:rsidRPr="00B138F3" w:rsidRDefault="00B44764" w:rsidP="007142D4">
            <w:pPr>
              <w:widowControl w:val="0"/>
              <w:spacing w:after="160"/>
              <w:rPr>
                <w:rFonts w:ascii="GHEA Grapalat" w:hAnsi="GHEA Grapalat"/>
              </w:rPr>
            </w:pPr>
          </w:p>
          <w:p w14:paraId="074FBE46" w14:textId="77777777" w:rsidR="00B44764" w:rsidRPr="00B138F3" w:rsidRDefault="00B44764" w:rsidP="007142D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519775F" w14:textId="77777777" w:rsidR="00B44764" w:rsidRPr="00B138F3" w:rsidRDefault="00B44764" w:rsidP="00B44764">
      <w:pPr>
        <w:widowControl w:val="0"/>
        <w:spacing w:after="160"/>
        <w:jc w:val="center"/>
        <w:rPr>
          <w:rFonts w:ascii="GHEA Grapalat" w:hAnsi="GHEA Grapalat" w:cs="Sylfaen"/>
        </w:rPr>
      </w:pPr>
    </w:p>
    <w:p w14:paraId="7D055ADD" w14:textId="77777777" w:rsidR="00B44764" w:rsidRPr="00E752B6" w:rsidRDefault="00B44764" w:rsidP="00B44764">
      <w:pPr>
        <w:rPr>
          <w:rFonts w:ascii="GHEA Grapalat" w:hAnsi="GHEA Grapalat" w:cs="Sylfaen"/>
        </w:rPr>
      </w:pPr>
    </w:p>
    <w:p w14:paraId="517BCAF1" w14:textId="77777777" w:rsidR="00B44764" w:rsidRDefault="00B44764" w:rsidP="00B44764">
      <w:pPr>
        <w:rPr>
          <w:rFonts w:ascii="GHEA Grapalat" w:hAnsi="GHEA Grapalat" w:cs="Sylfaen"/>
          <w:lang w:val="hy-AM"/>
        </w:rPr>
      </w:pPr>
    </w:p>
    <w:p w14:paraId="152566BB" w14:textId="77777777" w:rsidR="00B44764" w:rsidRDefault="00B44764" w:rsidP="00B44764">
      <w:pPr>
        <w:rPr>
          <w:rFonts w:ascii="GHEA Grapalat" w:hAnsi="GHEA Grapalat" w:cs="Sylfaen"/>
          <w:lang w:val="hy-AM"/>
        </w:rPr>
      </w:pPr>
    </w:p>
    <w:p w14:paraId="56E2CBFB" w14:textId="77777777" w:rsidR="00B44764" w:rsidRDefault="00B44764" w:rsidP="00B44764">
      <w:pPr>
        <w:rPr>
          <w:rFonts w:ascii="GHEA Grapalat" w:hAnsi="GHEA Grapalat" w:cs="Sylfaen"/>
          <w:lang w:val="hy-AM"/>
        </w:rPr>
      </w:pPr>
    </w:p>
    <w:p w14:paraId="55B830ED" w14:textId="77777777" w:rsidR="00B44764" w:rsidRDefault="00B44764" w:rsidP="00B44764">
      <w:pPr>
        <w:rPr>
          <w:rFonts w:ascii="GHEA Grapalat" w:hAnsi="GHEA Grapalat" w:cs="Sylfaen"/>
          <w:lang w:val="hy-AM"/>
        </w:rPr>
      </w:pPr>
    </w:p>
    <w:p w14:paraId="1639DEA6" w14:textId="77777777" w:rsidR="00B44764" w:rsidRDefault="00B44764" w:rsidP="00B44764">
      <w:pPr>
        <w:rPr>
          <w:rFonts w:ascii="GHEA Grapalat" w:hAnsi="GHEA Grapalat" w:cs="Sylfaen"/>
          <w:lang w:val="hy-AM"/>
        </w:rPr>
      </w:pPr>
    </w:p>
    <w:p w14:paraId="451F4505" w14:textId="77777777" w:rsidR="00B44764" w:rsidRDefault="00B44764" w:rsidP="00B44764">
      <w:pPr>
        <w:rPr>
          <w:rFonts w:ascii="GHEA Grapalat" w:hAnsi="GHEA Grapalat" w:cs="Sylfaen"/>
          <w:lang w:val="hy-AM"/>
        </w:rPr>
      </w:pPr>
    </w:p>
    <w:p w14:paraId="5BA7ABEE" w14:textId="77777777" w:rsidR="00B44764" w:rsidRDefault="00B44764" w:rsidP="00B44764">
      <w:pPr>
        <w:rPr>
          <w:rFonts w:ascii="GHEA Grapalat" w:hAnsi="GHEA Grapalat" w:cs="Sylfaen"/>
          <w:lang w:val="hy-AM"/>
        </w:rPr>
      </w:pPr>
    </w:p>
    <w:p w14:paraId="4A7B9E81" w14:textId="77777777" w:rsidR="00B44764" w:rsidRDefault="00B44764" w:rsidP="00B44764">
      <w:pPr>
        <w:rPr>
          <w:rFonts w:ascii="GHEA Grapalat" w:hAnsi="GHEA Grapalat" w:cs="Sylfaen"/>
          <w:lang w:val="hy-AM"/>
        </w:rPr>
      </w:pPr>
    </w:p>
    <w:p w14:paraId="037C9AED" w14:textId="77777777" w:rsidR="00B44764" w:rsidRDefault="00B44764" w:rsidP="00B44764">
      <w:pPr>
        <w:rPr>
          <w:rFonts w:ascii="GHEA Grapalat" w:hAnsi="GHEA Grapalat" w:cs="Sylfaen"/>
          <w:lang w:val="hy-AM"/>
        </w:rPr>
      </w:pPr>
    </w:p>
    <w:p w14:paraId="5E502454" w14:textId="77777777" w:rsidR="00B44764" w:rsidRDefault="00B44764" w:rsidP="00B44764">
      <w:pPr>
        <w:rPr>
          <w:rFonts w:ascii="GHEA Grapalat" w:hAnsi="GHEA Grapalat" w:cs="Sylfaen"/>
          <w:lang w:val="hy-AM"/>
        </w:rPr>
      </w:pPr>
    </w:p>
    <w:p w14:paraId="438E8721" w14:textId="77777777" w:rsidR="00B44764" w:rsidRPr="00B138F3" w:rsidRDefault="00B44764" w:rsidP="00B4476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E2C3F2" w14:textId="77777777" w:rsidR="00B44764" w:rsidRPr="00B138F3" w:rsidRDefault="00B44764" w:rsidP="00B44764">
      <w:pPr>
        <w:rPr>
          <w:rFonts w:ascii="GHEA Grapalat" w:hAnsi="GHEA Grapalat" w:cs="Sylfaen"/>
        </w:rPr>
      </w:pPr>
      <w:r w:rsidRPr="00B138F3">
        <w:rPr>
          <w:rFonts w:ascii="GHEA Grapalat" w:hAnsi="GHEA Grapalat" w:cs="Sylfaen"/>
        </w:rPr>
        <w:br w:type="page"/>
      </w:r>
    </w:p>
    <w:p w14:paraId="0F83F548" w14:textId="77777777" w:rsidR="00B44764" w:rsidRPr="00B138F3" w:rsidRDefault="00B44764" w:rsidP="00B44764">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4764" w:rsidRPr="00B138F3" w14:paraId="67AC6F77" w14:textId="77777777" w:rsidTr="007142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580E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0E1AA5"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920FCCB"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8EAAD9"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3D1C06"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869002D"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388AB3"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72DD264"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3ED063E"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715500A"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44764" w:rsidRPr="00B138F3" w14:paraId="0FB4B192" w14:textId="77777777" w:rsidTr="007142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D0E48"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59C922"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185E330"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96700"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A15E89"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44764" w:rsidRPr="00B138F3" w14:paraId="2C799FF5"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CF50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1FB50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6F9D1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A37E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6F436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44764" w:rsidRPr="00B138F3" w14:paraId="43E04E13"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A562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C87322" w14:textId="77777777" w:rsidR="00B44764" w:rsidRPr="00B138F3" w:rsidRDefault="00B44764" w:rsidP="007142D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F5AC1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7551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E8BE7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44764" w:rsidRPr="00B138F3" w14:paraId="1A33EADD"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FD2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3EA6BD" w14:textId="77777777" w:rsidR="00B44764" w:rsidRPr="00B138F3" w:rsidRDefault="00B44764" w:rsidP="007142D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8F930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747E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5D7D9F" w14:textId="77777777" w:rsidR="00B44764" w:rsidRPr="00B138F3" w:rsidRDefault="00B44764" w:rsidP="007142D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A9126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4764" w:rsidRPr="00B138F3" w14:paraId="0DABA69A"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5D3E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5F7141" w14:textId="77777777" w:rsidR="00B44764" w:rsidRPr="00B138F3" w:rsidRDefault="00B44764" w:rsidP="007142D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889BC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C56D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2B54A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5ABA5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126485B5"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3134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5A645A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6CB1BD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7F0D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DEDA2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40A22FA1"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1B5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A6AC7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4553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5C09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B82F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CBB9C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434C8667"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9F96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B1839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1200E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9C86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49141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493C07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27664579"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CF51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6E3146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926AD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A8A0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D53E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F7CC5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199DD4FA"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40B2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AC82A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C1B7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5F73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F9330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2647D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3FE05F7A"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0293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C39741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26E1F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8354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E179A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04F2B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44764" w:rsidRPr="00B138F3" w14:paraId="3C0307C7"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BAE1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411F82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6AB80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3C58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5DC11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C51D5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13693B8E"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E40D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1A245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9EFF15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AA67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A119D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44BDDF0E"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E600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568AD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18361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FD2D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77A3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074A6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2E9D2106"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2F82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9792E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EB05A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5975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AAD4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65849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44764" w:rsidRPr="00B138F3" w14:paraId="104B5ED2"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8C08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F5FE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9F53D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07C6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90793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86327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44764" w:rsidRPr="00B138F3" w14:paraId="658AAEB5"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1525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419CD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2AC2E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3760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54A6A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3D557B38"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D45A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44C5D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E67BF1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A052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45A84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47AE3D62"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4DB8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45944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55DB9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5A5A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14FF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A65F9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4764" w:rsidRPr="00B138F3" w14:paraId="6F5D9F2C"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5B96A" w14:textId="77777777" w:rsidR="00B44764" w:rsidRPr="00B138F3" w:rsidDel="0010680B"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56BEB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DE8C6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E39BE" w14:textId="77777777" w:rsidR="00B44764" w:rsidRPr="00B138F3" w:rsidRDefault="00B44764" w:rsidP="007142D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7BA0971" w14:textId="77777777" w:rsidR="00B44764" w:rsidRPr="00B138F3" w:rsidRDefault="00B44764" w:rsidP="007142D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08D83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5C921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44764" w:rsidRPr="00B138F3" w14:paraId="7DD728EF"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04FF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F7E59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2F69E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ECEE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5399A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39940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F1730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4764" w:rsidRPr="00B138F3" w14:paraId="42E377D5"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A650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B121E9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2CACB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BFB1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BB9A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DE2CE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6CC58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44764" w:rsidRPr="00B138F3" w14:paraId="41419034"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8F66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91A6F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0BEE12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0F22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E5CF1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A460C1B" w14:textId="77777777" w:rsidR="00B44764" w:rsidRPr="00B138F3" w:rsidRDefault="00B44764" w:rsidP="007142D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4B397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E8FD1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44764" w:rsidRPr="00B138F3" w14:paraId="140B2FDD"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5EDB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BC47C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19E0F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8A83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B943A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6648F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44764" w:rsidRPr="00B138F3" w14:paraId="776F0CC5"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7E0D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BA653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CA9EA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5C0D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4C7B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DE5A6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3EC74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44764" w:rsidRPr="00B138F3" w14:paraId="396A3897"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9DAC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5A7E5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AEF56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84F4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D508F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C5C6D9"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2AE88420"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9D6D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82E13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07249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4A43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ED355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231BA6"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7BBB9697"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18AC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D5D54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62D3B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1CB2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BC958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C13282"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2F41F2A8"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D183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E7BFE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B95E9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F0C7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3D245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A8F168"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61F670E1"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6E2A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31454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3AB7B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7A18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BB58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9F791F"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0C59ADD9"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40A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9F1DF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4E576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B610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474C1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3F3824" w14:textId="77777777" w:rsidR="00B44764" w:rsidRPr="00B138F3" w:rsidRDefault="00B44764" w:rsidP="007142D4">
            <w:pPr>
              <w:widowControl w:val="0"/>
              <w:spacing w:after="120"/>
              <w:jc w:val="center"/>
              <w:rPr>
                <w:rFonts w:ascii="GHEA Grapalat" w:hAnsi="GHEA Grapalat"/>
                <w:sz w:val="18"/>
                <w:szCs w:val="18"/>
              </w:rPr>
            </w:pPr>
          </w:p>
        </w:tc>
      </w:tr>
    </w:tbl>
    <w:p w14:paraId="3A58974C" w14:textId="77777777" w:rsidR="00B217BB" w:rsidRDefault="00B217BB" w:rsidP="00B46D58">
      <w:pPr>
        <w:rPr>
          <w:rFonts w:ascii="GHEA Grapalat" w:hAnsi="GHEA Grapalat"/>
          <w:b/>
        </w:rPr>
      </w:pPr>
      <w:r>
        <w:rPr>
          <w:rFonts w:ascii="GHEA Grapalat" w:hAnsi="GHEA Grapalat"/>
          <w:b/>
        </w:rPr>
        <w:br w:type="page"/>
      </w:r>
    </w:p>
    <w:p w14:paraId="73B11659" w14:textId="77777777" w:rsidR="00476F1B" w:rsidRDefault="00476F1B" w:rsidP="00476F1B">
      <w:pPr>
        <w:widowControl w:val="0"/>
        <w:spacing w:after="160"/>
        <w:ind w:firstLine="567"/>
        <w:jc w:val="right"/>
        <w:rPr>
          <w:rFonts w:ascii="GHEA Grapalat" w:hAnsi="GHEA Grapalat"/>
          <w:b/>
        </w:rPr>
      </w:pPr>
    </w:p>
    <w:p w14:paraId="5A12CD9E" w14:textId="77777777" w:rsidR="00476F1B" w:rsidRDefault="00476F1B" w:rsidP="00B47EA9">
      <w:pPr>
        <w:pStyle w:val="norm"/>
        <w:widowControl w:val="0"/>
        <w:spacing w:after="160" w:line="240" w:lineRule="auto"/>
        <w:ind w:firstLine="284"/>
        <w:jc w:val="right"/>
        <w:rPr>
          <w:rFonts w:ascii="GHEA Grapalat" w:hAnsi="GHEA Grapalat"/>
          <w:b/>
          <w:sz w:val="24"/>
          <w:szCs w:val="24"/>
        </w:rPr>
      </w:pPr>
    </w:p>
    <w:p w14:paraId="1E67074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AC54AF2" w14:textId="2553D299" w:rsidR="003E4BEB" w:rsidRPr="003E4BEB" w:rsidRDefault="003B2F27" w:rsidP="003E4BEB">
      <w:pPr>
        <w:pStyle w:val="BodyTextIndent3"/>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37B2A">
        <w:rPr>
          <w:rFonts w:ascii="GHEA Grapalat" w:hAnsi="GHEA Grapalat"/>
          <w:sz w:val="24"/>
          <w:szCs w:val="24"/>
          <w:lang w:val="af-ZA" w:eastAsia="en-US" w:bidi="ar-SA"/>
        </w:rPr>
        <w:t>ՀՀ-ԲԾ-Ա-ԳՀԾՁԲ-2</w:t>
      </w:r>
      <w:r w:rsidR="004D3634">
        <w:rPr>
          <w:rFonts w:ascii="GHEA Grapalat" w:hAnsi="GHEA Grapalat"/>
          <w:sz w:val="24"/>
          <w:szCs w:val="24"/>
          <w:lang w:eastAsia="en-US" w:bidi="ar-SA"/>
        </w:rPr>
        <w:t>6</w:t>
      </w:r>
      <w:r w:rsidR="00C37B2A">
        <w:rPr>
          <w:rFonts w:ascii="GHEA Grapalat" w:hAnsi="GHEA Grapalat"/>
          <w:sz w:val="24"/>
          <w:szCs w:val="24"/>
          <w:lang w:val="af-ZA" w:eastAsia="en-US" w:bidi="ar-SA"/>
        </w:rPr>
        <w:t>/</w:t>
      </w:r>
      <w:r w:rsidR="004D3634">
        <w:rPr>
          <w:rFonts w:ascii="GHEA Grapalat" w:hAnsi="GHEA Grapalat"/>
          <w:sz w:val="24"/>
          <w:szCs w:val="24"/>
          <w:lang w:eastAsia="en-US" w:bidi="ar-SA"/>
        </w:rPr>
        <w:t>16</w:t>
      </w:r>
      <w:r w:rsidR="00D71833" w:rsidRPr="00D71833">
        <w:rPr>
          <w:rFonts w:ascii="GHEA Grapalat" w:hAnsi="GHEA Grapalat"/>
          <w:sz w:val="24"/>
          <w:szCs w:val="24"/>
          <w:u w:val="single"/>
          <w:lang w:val="af-ZA" w:eastAsia="en-US" w:bidi="ar-SA"/>
        </w:rPr>
        <w:t xml:space="preserve"> </w:t>
      </w:r>
    </w:p>
    <w:p w14:paraId="718F29AC" w14:textId="7DD91F4B"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p>
    <w:p w14:paraId="1C3EA77E" w14:textId="77777777" w:rsidR="003B2F27" w:rsidRPr="00AD29CE" w:rsidRDefault="003B2F27" w:rsidP="003B2F27">
      <w:pPr>
        <w:widowControl w:val="0"/>
        <w:spacing w:after="160" w:line="360" w:lineRule="auto"/>
        <w:jc w:val="right"/>
        <w:rPr>
          <w:rFonts w:ascii="GHEA Grapalat" w:hAnsi="GHEA Grapalat"/>
          <w:i/>
        </w:rPr>
      </w:pPr>
    </w:p>
    <w:p w14:paraId="2AAC57E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5F72E0" w:rsidRPr="005F72E0">
        <w:rPr>
          <w:rFonts w:ascii="GHEA Grapalat" w:hAnsi="GHEA Grapalat"/>
          <w:b/>
          <w:lang w:val="hy-AM"/>
        </w:rPr>
        <w:t>УСЛУГИ ПО ПРОГРАММИРОВАНИЮ</w:t>
      </w:r>
      <w:r w:rsidR="005F72E0" w:rsidRPr="00936B04">
        <w:rPr>
          <w:rFonts w:ascii="GHEA Grapalat" w:hAnsi="GHEA Grapalat"/>
          <w:b/>
        </w:rPr>
        <w:t xml:space="preserve"> </w:t>
      </w:r>
      <w:r w:rsidRPr="00936B04">
        <w:rPr>
          <w:rFonts w:ascii="GHEA Grapalat" w:hAnsi="GHEA Grapalat"/>
          <w:b/>
        </w:rPr>
        <w:t xml:space="preserve">ДЛЯ НУЖД ГОСУДАРСТВА </w:t>
      </w:r>
    </w:p>
    <w:p w14:paraId="30B6000E" w14:textId="77777777" w:rsidR="003B2F27" w:rsidRPr="005F72E0"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512CF493"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BD06B1" w14:textId="77777777" w:rsidTr="005B7138">
        <w:tc>
          <w:tcPr>
            <w:tcW w:w="4643" w:type="dxa"/>
          </w:tcPr>
          <w:p w14:paraId="44AF7CE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B585B8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9B67F4F"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093EA65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380D4CA"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40701A2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7A8430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D203CDB"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8CB8B2D" w14:textId="77777777" w:rsidR="003B2F27" w:rsidRDefault="003B2F27" w:rsidP="003B2F27">
      <w:pPr>
        <w:rPr>
          <w:rFonts w:ascii="GHEA Grapalat" w:hAnsi="GHEA Grapalat" w:cs="Sylfaen"/>
        </w:rPr>
      </w:pPr>
    </w:p>
    <w:p w14:paraId="13A733A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075AC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79600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4653C9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AD23D1B"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E7EFCE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8B886A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A1193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45F4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9CCAB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BE67BD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42A71D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B5E84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4044CB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00BF0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BAE787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0F505B2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C5AC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2797EB4" w14:textId="77777777" w:rsidR="00C8503C" w:rsidRPr="00B138F3" w:rsidRDefault="00C8503C" w:rsidP="00C8503C">
      <w:pPr>
        <w:widowControl w:val="0"/>
        <w:tabs>
          <w:tab w:val="left" w:pos="1418"/>
        </w:tabs>
        <w:spacing w:after="160"/>
        <w:ind w:firstLine="567"/>
        <w:jc w:val="both"/>
        <w:rPr>
          <w:rFonts w:ascii="GHEA Grapalat" w:hAnsi="GHEA Grapalat"/>
        </w:rPr>
      </w:pPr>
    </w:p>
    <w:p w14:paraId="39FEA54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918094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A29039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27BC28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0E3570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C8E0C5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07C7F4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32BDBE8"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449FF23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71C759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9D7D628"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14:paraId="583F8E2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93C5A69"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B65407E"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3667ED2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C01C0A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A492F3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4A6568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C5286B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14:paraId="6507A047" w14:textId="77777777" w:rsidR="003B2F27" w:rsidRPr="00AD29CE" w:rsidRDefault="003B2F27" w:rsidP="003B2F27">
      <w:pPr>
        <w:widowControl w:val="0"/>
        <w:spacing w:after="160" w:line="360" w:lineRule="auto"/>
        <w:ind w:firstLine="720"/>
        <w:jc w:val="center"/>
        <w:rPr>
          <w:rFonts w:ascii="GHEA Grapalat" w:hAnsi="GHEA Grapalat" w:cs="Sylfaen"/>
        </w:rPr>
      </w:pPr>
    </w:p>
    <w:p w14:paraId="709CB6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718365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6E912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679837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EB62B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DA426B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D6EC0A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E1B60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1A1067EF" w14:textId="77777777" w:rsidR="003B2F27" w:rsidRPr="00AD29CE" w:rsidRDefault="003B2F27" w:rsidP="003B2F27">
      <w:pPr>
        <w:widowControl w:val="0"/>
        <w:spacing w:after="160" w:line="360" w:lineRule="auto"/>
        <w:ind w:firstLine="720"/>
        <w:jc w:val="center"/>
        <w:rPr>
          <w:rFonts w:ascii="GHEA Grapalat" w:hAnsi="GHEA Grapalat" w:cs="Sylfaen"/>
        </w:rPr>
      </w:pPr>
    </w:p>
    <w:p w14:paraId="0270034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E3BAC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46BA23" w14:textId="77777777" w:rsidR="003B2F27" w:rsidRDefault="003B2F27" w:rsidP="003B2F27">
      <w:pPr>
        <w:rPr>
          <w:rFonts w:ascii="GHEA Grapalat" w:hAnsi="GHEA Grapalat" w:cs="Sylfaen"/>
        </w:rPr>
      </w:pPr>
      <w:r>
        <w:rPr>
          <w:rFonts w:ascii="GHEA Grapalat" w:hAnsi="GHEA Grapalat" w:cs="Sylfaen"/>
        </w:rPr>
        <w:br w:type="page"/>
      </w:r>
    </w:p>
    <w:p w14:paraId="1E5FCD4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C51BF8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72D8F7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14:paraId="39E662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64BD2E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5E5D2E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CD81D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9EE3CC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9DCDF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7F387B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AA9BE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02AA7C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14:paraId="2F73817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14:paraId="7D3A9BF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7DC4C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FF381F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CE32A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07B156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CF0E23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024257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5BEFDE5"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1F155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0"/>
        <w:t>25</w:t>
      </w:r>
    </w:p>
    <w:p w14:paraId="1282965B" w14:textId="77777777" w:rsidR="003B2F27" w:rsidRPr="00AD29CE" w:rsidRDefault="003B2F27" w:rsidP="003B2F27">
      <w:pPr>
        <w:widowControl w:val="0"/>
        <w:spacing w:after="160" w:line="360" w:lineRule="auto"/>
        <w:rPr>
          <w:rFonts w:ascii="GHEA Grapalat" w:hAnsi="GHEA Grapalat"/>
        </w:rPr>
      </w:pPr>
    </w:p>
    <w:p w14:paraId="36CEDC2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5670C84" w14:textId="77777777" w:rsidTr="005B7138">
        <w:trPr>
          <w:jc w:val="center"/>
        </w:trPr>
        <w:tc>
          <w:tcPr>
            <w:tcW w:w="4536" w:type="dxa"/>
          </w:tcPr>
          <w:p w14:paraId="38E1904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067C24A"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67955EF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868C12E" w14:textId="77777777" w:rsidR="003B2F27" w:rsidRDefault="003B2F27" w:rsidP="005B7138">
            <w:pPr>
              <w:widowControl w:val="0"/>
              <w:spacing w:after="160" w:line="360" w:lineRule="auto"/>
              <w:jc w:val="center"/>
              <w:rPr>
                <w:rFonts w:ascii="GHEA Grapalat" w:hAnsi="GHEA Grapalat"/>
                <w:lang w:val="en-US"/>
              </w:rPr>
            </w:pPr>
          </w:p>
          <w:p w14:paraId="15C7FC4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426A96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A3CC9C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91695F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83EC11" w14:textId="77777777" w:rsidR="003B2F27" w:rsidRDefault="003B2F27" w:rsidP="005B7138">
            <w:pPr>
              <w:widowControl w:val="0"/>
              <w:spacing w:after="160" w:line="360" w:lineRule="auto"/>
              <w:jc w:val="center"/>
              <w:rPr>
                <w:rFonts w:ascii="GHEA Grapalat" w:hAnsi="GHEA Grapalat"/>
                <w:lang w:val="en-US"/>
              </w:rPr>
            </w:pPr>
          </w:p>
          <w:p w14:paraId="6A03F8A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D57E25E" w14:textId="77777777" w:rsidR="003B2F27" w:rsidRPr="00AD29CE" w:rsidRDefault="003B2F27" w:rsidP="003B2F27">
      <w:pPr>
        <w:widowControl w:val="0"/>
        <w:spacing w:after="160" w:line="360" w:lineRule="auto"/>
        <w:ind w:firstLine="709"/>
        <w:jc w:val="center"/>
        <w:rPr>
          <w:rFonts w:ascii="GHEA Grapalat" w:hAnsi="GHEA Grapalat"/>
          <w:b/>
        </w:rPr>
      </w:pPr>
    </w:p>
    <w:p w14:paraId="3F9415C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F134C4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2621E5B" w14:textId="77777777" w:rsidR="003B2F27" w:rsidRDefault="003B2F27" w:rsidP="003B2F27">
      <w:pPr>
        <w:rPr>
          <w:rFonts w:ascii="GHEA Grapalat" w:hAnsi="GHEA Grapalat"/>
        </w:rPr>
      </w:pPr>
      <w:r>
        <w:rPr>
          <w:rFonts w:ascii="GHEA Grapalat" w:hAnsi="GHEA Grapalat"/>
        </w:rPr>
        <w:br w:type="page"/>
      </w:r>
    </w:p>
    <w:p w14:paraId="5933456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1EF956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6C0889" w14:textId="77777777" w:rsidR="003B2F27" w:rsidRPr="00AD29CE" w:rsidRDefault="003B2F27" w:rsidP="003B2F27">
      <w:pPr>
        <w:widowControl w:val="0"/>
        <w:spacing w:after="160" w:line="360" w:lineRule="auto"/>
        <w:jc w:val="center"/>
        <w:rPr>
          <w:rFonts w:ascii="GHEA Grapalat" w:hAnsi="GHEA Grapalat"/>
        </w:rPr>
      </w:pPr>
    </w:p>
    <w:p w14:paraId="71906A3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4C471F1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62A583F2" w14:textId="2B7AE780" w:rsidR="003F7B81" w:rsidRDefault="005F72E0" w:rsidP="005F72E0">
      <w:pPr>
        <w:widowControl w:val="0"/>
        <w:tabs>
          <w:tab w:val="left" w:pos="2500"/>
        </w:tabs>
        <w:spacing w:after="160" w:line="360" w:lineRule="auto"/>
        <w:rPr>
          <w:rFonts w:ascii="Sylfaen" w:hAnsi="Sylfaen" w:cs="Calibri"/>
          <w:sz w:val="22"/>
          <w:szCs w:val="22"/>
          <w:lang w:val="en-US" w:eastAsia="en-US" w:bidi="ar-SA"/>
        </w:rPr>
      </w:pPr>
      <w:r>
        <w:rPr>
          <w:rFonts w:ascii="GHEA Grapalat" w:hAnsi="GHEA Grapalat"/>
        </w:rPr>
        <w:tab/>
      </w:r>
      <w:r w:rsidR="00D170AE">
        <w:rPr>
          <w:rFonts w:ascii="GHEA Grapalat" w:hAnsi="GHEA Grapalat"/>
          <w:lang w:val="hy-AM"/>
        </w:rPr>
        <w:t xml:space="preserve">                                                              </w:t>
      </w:r>
      <w:r w:rsidR="00D170AE" w:rsidRPr="00D170AE">
        <w:rPr>
          <w:rFonts w:ascii="Sylfaen" w:hAnsi="Sylfaen" w:cs="Arial"/>
          <w:sz w:val="22"/>
          <w:szCs w:val="22"/>
          <w:lang w:eastAsia="en-US" w:bidi="ar-SA"/>
        </w:rPr>
        <w:t>Таблица</w:t>
      </w:r>
      <w:r w:rsidR="00D170AE" w:rsidRPr="00D170AE">
        <w:rPr>
          <w:rFonts w:ascii="Sylfaen" w:hAnsi="Sylfaen" w:cs="Calibri"/>
          <w:sz w:val="22"/>
          <w:szCs w:val="22"/>
          <w:lang w:val="hy-AM" w:eastAsia="en-US" w:bidi="ar-SA"/>
        </w:rPr>
        <w:t xml:space="preserve"> </w:t>
      </w:r>
      <w:r w:rsidR="00D170AE" w:rsidRPr="00D170AE">
        <w:rPr>
          <w:rFonts w:ascii="Sylfaen" w:hAnsi="Sylfaen" w:cs="Arial"/>
          <w:sz w:val="22"/>
          <w:szCs w:val="22"/>
          <w:lang w:val="hy-AM" w:eastAsia="en-US" w:bidi="ar-SA"/>
        </w:rPr>
        <w:t>№</w:t>
      </w:r>
      <w:r w:rsidR="00D170AE" w:rsidRPr="00D170AE">
        <w:rPr>
          <w:rFonts w:ascii="Sylfaen" w:hAnsi="Sylfaen" w:cs="Calibri"/>
          <w:sz w:val="22"/>
          <w:szCs w:val="22"/>
          <w:lang w:val="hy-AM" w:eastAsia="en-US" w:bidi="ar-SA"/>
        </w:rPr>
        <w:t xml:space="preserve"> </w:t>
      </w:r>
      <w:r w:rsidR="00D170AE" w:rsidRPr="00D170AE">
        <w:rPr>
          <w:rFonts w:ascii="Sylfaen" w:hAnsi="Sylfaen" w:cs="Calibri"/>
          <w:sz w:val="22"/>
          <w:szCs w:val="22"/>
          <w:lang w:val="en-US" w:eastAsia="en-US" w:bidi="ar-SA"/>
        </w:rPr>
        <w:t>1</w:t>
      </w:r>
    </w:p>
    <w:tbl>
      <w:tblPr>
        <w:tblW w:w="1077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2266"/>
        <w:gridCol w:w="2070"/>
        <w:gridCol w:w="590"/>
        <w:gridCol w:w="896"/>
        <w:gridCol w:w="602"/>
        <w:gridCol w:w="1231"/>
        <w:gridCol w:w="2566"/>
        <w:gridCol w:w="25"/>
      </w:tblGrid>
      <w:tr w:rsidR="0001319D" w:rsidRPr="0001319D" w14:paraId="1A7F3CAE" w14:textId="77777777" w:rsidTr="003B107F">
        <w:tc>
          <w:tcPr>
            <w:tcW w:w="10770" w:type="dxa"/>
            <w:gridSpan w:val="9"/>
            <w:hideMark/>
          </w:tcPr>
          <w:p w14:paraId="232D4365" w14:textId="77777777" w:rsidR="0001319D" w:rsidRPr="0001319D" w:rsidRDefault="0001319D" w:rsidP="0001319D">
            <w:pPr>
              <w:jc w:val="center"/>
              <w:rPr>
                <w:rFonts w:ascii="Sylfaen" w:hAnsi="Sylfaen"/>
                <w:sz w:val="22"/>
                <w:szCs w:val="22"/>
                <w:lang w:val="en-US" w:eastAsia="en-US" w:bidi="ar-SA"/>
              </w:rPr>
            </w:pPr>
            <w:proofErr w:type="spellStart"/>
            <w:r w:rsidRPr="0001319D">
              <w:rPr>
                <w:rFonts w:ascii="Sylfaen" w:hAnsi="Sylfaen"/>
                <w:sz w:val="22"/>
                <w:szCs w:val="22"/>
                <w:lang w:val="en-US" w:eastAsia="en-US" w:bidi="ar-SA"/>
              </w:rPr>
              <w:t>Сервис</w:t>
            </w:r>
            <w:proofErr w:type="spellEnd"/>
          </w:p>
        </w:tc>
      </w:tr>
      <w:tr w:rsidR="0001319D" w:rsidRPr="0001319D" w14:paraId="0233449F" w14:textId="77777777" w:rsidTr="003B107F">
        <w:trPr>
          <w:gridAfter w:val="1"/>
          <w:wAfter w:w="25" w:type="dxa"/>
          <w:trHeight w:val="962"/>
        </w:trPr>
        <w:tc>
          <w:tcPr>
            <w:tcW w:w="2790" w:type="dxa"/>
            <w:gridSpan w:val="2"/>
            <w:vMerge w:val="restart"/>
            <w:vAlign w:val="center"/>
            <w:hideMark/>
          </w:tcPr>
          <w:p w14:paraId="1E47A186" w14:textId="77777777" w:rsidR="0001319D" w:rsidRPr="0001319D" w:rsidRDefault="0001319D" w:rsidP="0001319D">
            <w:pPr>
              <w:ind w:left="-90" w:right="-108"/>
              <w:jc w:val="center"/>
              <w:rPr>
                <w:rFonts w:ascii="Sylfaen" w:hAnsi="Sylfaen"/>
                <w:sz w:val="22"/>
                <w:szCs w:val="22"/>
                <w:lang w:eastAsia="en-US" w:bidi="ar-SA"/>
              </w:rPr>
            </w:pPr>
            <w:r w:rsidRPr="0001319D">
              <w:rPr>
                <w:rFonts w:ascii="Sylfaen" w:hAnsi="Sylfaen"/>
                <w:sz w:val="22"/>
                <w:szCs w:val="22"/>
                <w:lang w:eastAsia="en-US" w:bidi="ar-SA"/>
              </w:rPr>
              <w:t>Наименование номера лота, указанного в приглашении</w:t>
            </w:r>
          </w:p>
        </w:tc>
        <w:tc>
          <w:tcPr>
            <w:tcW w:w="2070" w:type="dxa"/>
            <w:vMerge w:val="restart"/>
            <w:vAlign w:val="center"/>
            <w:hideMark/>
          </w:tcPr>
          <w:p w14:paraId="3D0C6201" w14:textId="77777777" w:rsidR="0001319D" w:rsidRPr="0001319D" w:rsidRDefault="0001319D" w:rsidP="0001319D">
            <w:pPr>
              <w:jc w:val="center"/>
              <w:rPr>
                <w:rFonts w:ascii="Sylfaen" w:hAnsi="Sylfaen"/>
                <w:sz w:val="22"/>
                <w:szCs w:val="22"/>
                <w:lang w:val="en-US" w:eastAsia="en-US" w:bidi="ar-SA"/>
              </w:rPr>
            </w:pPr>
            <w:proofErr w:type="spellStart"/>
            <w:r w:rsidRPr="0001319D">
              <w:rPr>
                <w:rFonts w:ascii="Sylfaen" w:hAnsi="Sylfaen"/>
                <w:sz w:val="22"/>
                <w:szCs w:val="22"/>
                <w:lang w:val="en-US" w:eastAsia="en-US" w:bidi="ar-SA"/>
              </w:rPr>
              <w:t>Технические</w:t>
            </w:r>
            <w:proofErr w:type="spellEnd"/>
            <w:r w:rsidRPr="0001319D">
              <w:rPr>
                <w:rFonts w:ascii="Sylfaen" w:hAnsi="Sylfaen"/>
                <w:sz w:val="22"/>
                <w:szCs w:val="22"/>
                <w:lang w:val="en-US" w:eastAsia="en-US" w:bidi="ar-SA"/>
              </w:rPr>
              <w:t xml:space="preserve"> </w:t>
            </w:r>
            <w:proofErr w:type="spellStart"/>
            <w:r w:rsidRPr="0001319D">
              <w:rPr>
                <w:rFonts w:ascii="Sylfaen" w:hAnsi="Sylfaen"/>
                <w:sz w:val="22"/>
                <w:szCs w:val="22"/>
                <w:lang w:val="en-US" w:eastAsia="en-US" w:bidi="ar-SA"/>
              </w:rPr>
              <w:t>характеристики</w:t>
            </w:r>
            <w:proofErr w:type="spellEnd"/>
          </w:p>
        </w:tc>
        <w:tc>
          <w:tcPr>
            <w:tcW w:w="590" w:type="dxa"/>
            <w:vMerge w:val="restart"/>
            <w:textDirection w:val="btLr"/>
            <w:vAlign w:val="center"/>
            <w:hideMark/>
          </w:tcPr>
          <w:p w14:paraId="1F188F6A" w14:textId="77777777" w:rsidR="0001319D" w:rsidRPr="0001319D" w:rsidRDefault="0001319D" w:rsidP="0001319D">
            <w:pPr>
              <w:ind w:left="113" w:right="113"/>
              <w:jc w:val="center"/>
              <w:rPr>
                <w:rFonts w:ascii="Sylfaen" w:hAnsi="Sylfaen"/>
                <w:sz w:val="22"/>
                <w:szCs w:val="22"/>
                <w:lang w:val="en-US" w:eastAsia="en-US" w:bidi="ar-SA"/>
              </w:rPr>
            </w:pPr>
            <w:proofErr w:type="spellStart"/>
            <w:r w:rsidRPr="0001319D">
              <w:rPr>
                <w:rFonts w:ascii="Sylfaen" w:hAnsi="Sylfaen"/>
                <w:sz w:val="22"/>
                <w:szCs w:val="22"/>
                <w:lang w:val="en-US" w:eastAsia="en-US" w:bidi="ar-SA"/>
              </w:rPr>
              <w:t>Единица</w:t>
            </w:r>
            <w:proofErr w:type="spellEnd"/>
            <w:r w:rsidRPr="0001319D">
              <w:rPr>
                <w:rFonts w:ascii="Sylfaen" w:hAnsi="Sylfaen"/>
                <w:sz w:val="22"/>
                <w:szCs w:val="22"/>
                <w:lang w:val="en-US" w:eastAsia="en-US" w:bidi="ar-SA"/>
              </w:rPr>
              <w:t xml:space="preserve"> </w:t>
            </w:r>
            <w:proofErr w:type="spellStart"/>
            <w:r w:rsidRPr="0001319D">
              <w:rPr>
                <w:rFonts w:ascii="Sylfaen" w:hAnsi="Sylfaen"/>
                <w:sz w:val="22"/>
                <w:szCs w:val="22"/>
                <w:lang w:val="en-US" w:eastAsia="en-US" w:bidi="ar-SA"/>
              </w:rPr>
              <w:t>измерения</w:t>
            </w:r>
            <w:proofErr w:type="spellEnd"/>
          </w:p>
        </w:tc>
        <w:tc>
          <w:tcPr>
            <w:tcW w:w="896" w:type="dxa"/>
            <w:vMerge w:val="restart"/>
            <w:textDirection w:val="btLr"/>
            <w:vAlign w:val="center"/>
          </w:tcPr>
          <w:p w14:paraId="0C42A130" w14:textId="77777777" w:rsidR="0001319D" w:rsidRPr="0001319D" w:rsidRDefault="0001319D" w:rsidP="0001319D">
            <w:pPr>
              <w:ind w:left="113" w:right="113"/>
              <w:jc w:val="center"/>
              <w:rPr>
                <w:rFonts w:ascii="Sylfaen" w:hAnsi="Sylfaen"/>
                <w:sz w:val="22"/>
                <w:szCs w:val="22"/>
                <w:lang w:eastAsia="en-US" w:bidi="ar-SA"/>
              </w:rPr>
            </w:pPr>
            <w:r w:rsidRPr="0001319D">
              <w:rPr>
                <w:rFonts w:ascii="Sylfaen" w:hAnsi="Sylfaen" w:cs="Arial"/>
                <w:sz w:val="22"/>
                <w:szCs w:val="22"/>
                <w:lang w:eastAsia="en-US" w:bidi="ar-SA"/>
              </w:rPr>
              <w:t>Ориентировочная цена</w:t>
            </w:r>
          </w:p>
          <w:p w14:paraId="732E7372" w14:textId="77777777" w:rsidR="0001319D" w:rsidRPr="0001319D" w:rsidRDefault="0001319D" w:rsidP="0001319D">
            <w:pPr>
              <w:ind w:left="113" w:right="113"/>
              <w:jc w:val="center"/>
              <w:rPr>
                <w:rFonts w:ascii="Sylfaen" w:hAnsi="Sylfaen"/>
                <w:sz w:val="22"/>
                <w:szCs w:val="22"/>
                <w:lang w:val="en-US" w:eastAsia="en-US" w:bidi="ar-SA"/>
              </w:rPr>
            </w:pPr>
            <w:r w:rsidRPr="0001319D">
              <w:rPr>
                <w:rFonts w:ascii="Sylfaen" w:hAnsi="Sylfaen"/>
                <w:sz w:val="22"/>
                <w:szCs w:val="22"/>
                <w:lang w:val="en-US" w:eastAsia="en-US" w:bidi="ar-SA"/>
              </w:rPr>
              <w:t>/</w:t>
            </w:r>
            <w:r w:rsidRPr="0001319D">
              <w:rPr>
                <w:rFonts w:ascii="Sylfaen" w:hAnsi="Sylfaen"/>
                <w:sz w:val="22"/>
                <w:szCs w:val="22"/>
                <w:lang w:eastAsia="en-US" w:bidi="ar-SA"/>
              </w:rPr>
              <w:t>драм РА</w:t>
            </w:r>
            <w:r w:rsidRPr="0001319D">
              <w:rPr>
                <w:rFonts w:ascii="Sylfaen" w:hAnsi="Sylfaen"/>
                <w:sz w:val="22"/>
                <w:szCs w:val="22"/>
                <w:lang w:val="en-US" w:eastAsia="en-US" w:bidi="ar-SA"/>
              </w:rPr>
              <w:t>/</w:t>
            </w:r>
          </w:p>
        </w:tc>
        <w:tc>
          <w:tcPr>
            <w:tcW w:w="602" w:type="dxa"/>
            <w:vMerge w:val="restart"/>
            <w:textDirection w:val="btLr"/>
            <w:vAlign w:val="center"/>
            <w:hideMark/>
          </w:tcPr>
          <w:p w14:paraId="580FC16B" w14:textId="77777777" w:rsidR="0001319D" w:rsidRPr="0001319D" w:rsidRDefault="0001319D" w:rsidP="0001319D">
            <w:pPr>
              <w:ind w:left="113" w:right="113"/>
              <w:jc w:val="center"/>
              <w:rPr>
                <w:rFonts w:ascii="Sylfaen" w:hAnsi="Sylfaen"/>
                <w:sz w:val="22"/>
                <w:szCs w:val="22"/>
                <w:lang w:val="en-US" w:eastAsia="en-US" w:bidi="ar-SA"/>
              </w:rPr>
            </w:pPr>
            <w:proofErr w:type="spellStart"/>
            <w:r w:rsidRPr="0001319D">
              <w:rPr>
                <w:rFonts w:ascii="Sylfaen" w:hAnsi="Sylfaen"/>
                <w:sz w:val="22"/>
                <w:szCs w:val="22"/>
                <w:lang w:val="en-US" w:eastAsia="en-US" w:bidi="ar-SA"/>
              </w:rPr>
              <w:t>Общее</w:t>
            </w:r>
            <w:proofErr w:type="spellEnd"/>
            <w:r w:rsidRPr="0001319D">
              <w:rPr>
                <w:rFonts w:ascii="Sylfaen" w:hAnsi="Sylfaen"/>
                <w:sz w:val="22"/>
                <w:szCs w:val="22"/>
                <w:lang w:val="en-US" w:eastAsia="en-US" w:bidi="ar-SA"/>
              </w:rPr>
              <w:t xml:space="preserve"> </w:t>
            </w:r>
            <w:proofErr w:type="spellStart"/>
            <w:r w:rsidRPr="0001319D">
              <w:rPr>
                <w:rFonts w:ascii="Sylfaen" w:hAnsi="Sylfaen"/>
                <w:sz w:val="22"/>
                <w:szCs w:val="22"/>
                <w:lang w:val="en-US" w:eastAsia="en-US" w:bidi="ar-SA"/>
              </w:rPr>
              <w:t>количество</w:t>
            </w:r>
            <w:proofErr w:type="spellEnd"/>
          </w:p>
        </w:tc>
        <w:tc>
          <w:tcPr>
            <w:tcW w:w="3797" w:type="dxa"/>
            <w:gridSpan w:val="2"/>
            <w:vAlign w:val="center"/>
            <w:hideMark/>
          </w:tcPr>
          <w:p w14:paraId="6F7BFA03" w14:textId="77777777" w:rsidR="0001319D" w:rsidRPr="0001319D" w:rsidRDefault="0001319D" w:rsidP="0001319D">
            <w:pPr>
              <w:ind w:left="-164" w:right="-134"/>
              <w:jc w:val="center"/>
              <w:rPr>
                <w:rFonts w:ascii="Sylfaen" w:hAnsi="Sylfaen"/>
                <w:bCs/>
                <w:sz w:val="22"/>
                <w:szCs w:val="22"/>
                <w:lang w:eastAsia="en-US" w:bidi="ar-SA"/>
              </w:rPr>
            </w:pPr>
            <w:r w:rsidRPr="0001319D">
              <w:rPr>
                <w:rFonts w:ascii="Sylfaen" w:hAnsi="Sylfaen"/>
                <w:bCs/>
                <w:sz w:val="22"/>
                <w:szCs w:val="22"/>
                <w:lang w:eastAsia="en-US" w:bidi="ar-SA"/>
              </w:rPr>
              <w:t xml:space="preserve">Выполнения </w:t>
            </w:r>
          </w:p>
        </w:tc>
      </w:tr>
      <w:tr w:rsidR="0001319D" w:rsidRPr="0001319D" w14:paraId="5761A74E" w14:textId="77777777" w:rsidTr="003B107F">
        <w:trPr>
          <w:gridAfter w:val="1"/>
          <w:wAfter w:w="25" w:type="dxa"/>
          <w:cantSplit/>
          <w:trHeight w:val="760"/>
        </w:trPr>
        <w:tc>
          <w:tcPr>
            <w:tcW w:w="2790" w:type="dxa"/>
            <w:gridSpan w:val="2"/>
            <w:vMerge/>
            <w:vAlign w:val="center"/>
            <w:hideMark/>
          </w:tcPr>
          <w:p w14:paraId="03DC413C" w14:textId="77777777" w:rsidR="0001319D" w:rsidRPr="0001319D" w:rsidRDefault="0001319D" w:rsidP="0001319D">
            <w:pPr>
              <w:rPr>
                <w:rFonts w:ascii="Sylfaen" w:hAnsi="Sylfaen"/>
                <w:sz w:val="22"/>
                <w:szCs w:val="22"/>
                <w:lang w:val="en-US" w:eastAsia="en-US" w:bidi="ar-SA"/>
              </w:rPr>
            </w:pPr>
          </w:p>
        </w:tc>
        <w:tc>
          <w:tcPr>
            <w:tcW w:w="2070" w:type="dxa"/>
            <w:vMerge/>
            <w:vAlign w:val="center"/>
            <w:hideMark/>
          </w:tcPr>
          <w:p w14:paraId="33BF5A7D" w14:textId="77777777" w:rsidR="0001319D" w:rsidRPr="0001319D" w:rsidRDefault="0001319D" w:rsidP="0001319D">
            <w:pPr>
              <w:rPr>
                <w:rFonts w:ascii="Sylfaen" w:hAnsi="Sylfaen"/>
                <w:sz w:val="22"/>
                <w:szCs w:val="22"/>
                <w:lang w:val="en-US" w:eastAsia="en-US" w:bidi="ar-SA"/>
              </w:rPr>
            </w:pPr>
          </w:p>
        </w:tc>
        <w:tc>
          <w:tcPr>
            <w:tcW w:w="590" w:type="dxa"/>
            <w:vMerge/>
            <w:vAlign w:val="center"/>
            <w:hideMark/>
          </w:tcPr>
          <w:p w14:paraId="4EFF4704" w14:textId="77777777" w:rsidR="0001319D" w:rsidRPr="0001319D" w:rsidRDefault="0001319D" w:rsidP="0001319D">
            <w:pPr>
              <w:rPr>
                <w:rFonts w:ascii="Sylfaen" w:hAnsi="Sylfaen"/>
                <w:sz w:val="22"/>
                <w:szCs w:val="22"/>
                <w:lang w:val="en-US" w:eastAsia="en-US" w:bidi="ar-SA"/>
              </w:rPr>
            </w:pPr>
          </w:p>
        </w:tc>
        <w:tc>
          <w:tcPr>
            <w:tcW w:w="896" w:type="dxa"/>
            <w:vMerge/>
            <w:vAlign w:val="center"/>
          </w:tcPr>
          <w:p w14:paraId="32543856" w14:textId="77777777" w:rsidR="0001319D" w:rsidRPr="0001319D" w:rsidRDefault="0001319D" w:rsidP="0001319D">
            <w:pPr>
              <w:rPr>
                <w:rFonts w:ascii="Sylfaen" w:hAnsi="Sylfaen"/>
                <w:sz w:val="22"/>
                <w:szCs w:val="22"/>
                <w:lang w:val="en-US" w:eastAsia="en-US" w:bidi="ar-SA"/>
              </w:rPr>
            </w:pPr>
          </w:p>
        </w:tc>
        <w:tc>
          <w:tcPr>
            <w:tcW w:w="602" w:type="dxa"/>
            <w:vMerge/>
            <w:vAlign w:val="center"/>
            <w:hideMark/>
          </w:tcPr>
          <w:p w14:paraId="64020F29" w14:textId="77777777" w:rsidR="0001319D" w:rsidRPr="0001319D" w:rsidRDefault="0001319D" w:rsidP="0001319D">
            <w:pPr>
              <w:rPr>
                <w:rFonts w:ascii="Sylfaen" w:hAnsi="Sylfaen"/>
                <w:sz w:val="22"/>
                <w:szCs w:val="22"/>
                <w:lang w:val="en-US" w:eastAsia="en-US" w:bidi="ar-SA"/>
              </w:rPr>
            </w:pPr>
          </w:p>
        </w:tc>
        <w:tc>
          <w:tcPr>
            <w:tcW w:w="1231" w:type="dxa"/>
            <w:vAlign w:val="center"/>
            <w:hideMark/>
          </w:tcPr>
          <w:p w14:paraId="3E0C8285" w14:textId="77777777" w:rsidR="0001319D" w:rsidRPr="0001319D" w:rsidRDefault="0001319D" w:rsidP="0001319D">
            <w:pPr>
              <w:jc w:val="center"/>
              <w:rPr>
                <w:rFonts w:ascii="Sylfaen" w:hAnsi="Sylfaen"/>
                <w:sz w:val="22"/>
                <w:szCs w:val="22"/>
                <w:lang w:val="en-US" w:eastAsia="en-US" w:bidi="ar-SA"/>
              </w:rPr>
            </w:pPr>
            <w:r w:rsidRPr="0001319D">
              <w:rPr>
                <w:rFonts w:ascii="Sylfaen" w:hAnsi="Sylfaen"/>
                <w:sz w:val="22"/>
                <w:szCs w:val="22"/>
                <w:lang w:eastAsia="en-US" w:bidi="ar-SA"/>
              </w:rPr>
              <w:t>А</w:t>
            </w:r>
            <w:proofErr w:type="spellStart"/>
            <w:r w:rsidRPr="0001319D">
              <w:rPr>
                <w:rFonts w:ascii="Sylfaen" w:hAnsi="Sylfaen"/>
                <w:sz w:val="22"/>
                <w:szCs w:val="22"/>
                <w:lang w:val="en-US" w:eastAsia="en-US" w:bidi="ar-SA"/>
              </w:rPr>
              <w:t>дрес</w:t>
            </w:r>
            <w:proofErr w:type="spellEnd"/>
          </w:p>
        </w:tc>
        <w:tc>
          <w:tcPr>
            <w:tcW w:w="2566" w:type="dxa"/>
            <w:vAlign w:val="center"/>
            <w:hideMark/>
          </w:tcPr>
          <w:p w14:paraId="00F7EE01" w14:textId="77777777" w:rsidR="0001319D" w:rsidRPr="0001319D" w:rsidRDefault="0001319D" w:rsidP="0001319D">
            <w:pPr>
              <w:jc w:val="center"/>
              <w:rPr>
                <w:rFonts w:ascii="Sylfaen" w:hAnsi="Sylfaen"/>
                <w:sz w:val="22"/>
                <w:szCs w:val="22"/>
                <w:lang w:val="en-US" w:eastAsia="en-US" w:bidi="ar-SA"/>
              </w:rPr>
            </w:pPr>
          </w:p>
          <w:p w14:paraId="42724CFE" w14:textId="77777777" w:rsidR="0001319D" w:rsidRPr="0001319D" w:rsidRDefault="0001319D" w:rsidP="0001319D">
            <w:pPr>
              <w:jc w:val="center"/>
              <w:rPr>
                <w:rFonts w:ascii="Sylfaen" w:hAnsi="Sylfaen"/>
                <w:sz w:val="22"/>
                <w:szCs w:val="22"/>
                <w:lang w:val="en-US" w:eastAsia="en-US" w:bidi="ar-SA"/>
              </w:rPr>
            </w:pPr>
            <w:r w:rsidRPr="0001319D">
              <w:rPr>
                <w:rFonts w:ascii="Sylfaen" w:hAnsi="Sylfaen"/>
                <w:sz w:val="22"/>
                <w:szCs w:val="22"/>
                <w:lang w:val="hy-AM" w:eastAsia="en-US" w:bidi="ar-SA"/>
              </w:rPr>
              <w:t>С</w:t>
            </w:r>
            <w:proofErr w:type="spellStart"/>
            <w:r w:rsidRPr="0001319D">
              <w:rPr>
                <w:rFonts w:ascii="Sylfaen" w:hAnsi="Sylfaen"/>
                <w:sz w:val="22"/>
                <w:szCs w:val="22"/>
                <w:lang w:val="en-US" w:eastAsia="en-US" w:bidi="ar-SA"/>
              </w:rPr>
              <w:t>рок</w:t>
            </w:r>
            <w:proofErr w:type="spellEnd"/>
          </w:p>
          <w:p w14:paraId="360081B2" w14:textId="77777777" w:rsidR="0001319D" w:rsidRPr="0001319D" w:rsidRDefault="0001319D" w:rsidP="0001319D">
            <w:pPr>
              <w:jc w:val="center"/>
              <w:rPr>
                <w:rFonts w:ascii="Sylfaen" w:hAnsi="Sylfaen"/>
                <w:sz w:val="22"/>
                <w:szCs w:val="22"/>
                <w:lang w:val="hy-AM" w:eastAsia="en-US" w:bidi="ar-SA"/>
              </w:rPr>
            </w:pPr>
          </w:p>
          <w:p w14:paraId="4C7C4B4D" w14:textId="77777777" w:rsidR="0001319D" w:rsidRPr="0001319D" w:rsidRDefault="0001319D" w:rsidP="0001319D">
            <w:pPr>
              <w:jc w:val="center"/>
              <w:rPr>
                <w:rFonts w:ascii="Sylfaen" w:hAnsi="Sylfaen"/>
                <w:sz w:val="22"/>
                <w:szCs w:val="22"/>
                <w:lang w:val="hy-AM" w:eastAsia="en-US" w:bidi="ar-SA"/>
              </w:rPr>
            </w:pPr>
          </w:p>
        </w:tc>
      </w:tr>
      <w:tr w:rsidR="0001319D" w:rsidRPr="0001319D" w14:paraId="6CC63E63" w14:textId="77777777" w:rsidTr="003B107F">
        <w:trPr>
          <w:gridAfter w:val="1"/>
          <w:wAfter w:w="25" w:type="dxa"/>
          <w:cantSplit/>
          <w:trHeight w:val="1322"/>
        </w:trPr>
        <w:tc>
          <w:tcPr>
            <w:tcW w:w="524" w:type="dxa"/>
            <w:vAlign w:val="center"/>
          </w:tcPr>
          <w:p w14:paraId="585C4F79" w14:textId="77777777" w:rsidR="0001319D" w:rsidRPr="0001319D" w:rsidRDefault="0001319D" w:rsidP="0001319D">
            <w:pPr>
              <w:ind w:left="-94" w:right="-108"/>
              <w:jc w:val="center"/>
              <w:rPr>
                <w:rFonts w:ascii="Sylfaen" w:hAnsi="Sylfaen"/>
                <w:sz w:val="22"/>
                <w:szCs w:val="22"/>
                <w:lang w:val="hy-AM" w:eastAsia="en-US" w:bidi="ar-SA"/>
              </w:rPr>
            </w:pPr>
            <w:r w:rsidRPr="0001319D">
              <w:rPr>
                <w:rFonts w:ascii="Sylfaen" w:hAnsi="Sylfaen"/>
                <w:sz w:val="22"/>
                <w:szCs w:val="22"/>
                <w:lang w:val="hy-AM" w:eastAsia="en-US" w:bidi="ar-SA"/>
              </w:rPr>
              <w:t>1</w:t>
            </w:r>
          </w:p>
        </w:tc>
        <w:tc>
          <w:tcPr>
            <w:tcW w:w="2266" w:type="dxa"/>
            <w:vAlign w:val="center"/>
          </w:tcPr>
          <w:p w14:paraId="6861C3A0" w14:textId="3D6DBD6F" w:rsidR="0001319D" w:rsidRPr="0001319D" w:rsidRDefault="004D3634" w:rsidP="0001319D">
            <w:pPr>
              <w:ind w:left="-94" w:right="-108"/>
              <w:jc w:val="center"/>
              <w:rPr>
                <w:rFonts w:ascii="Sylfaen" w:hAnsi="Sylfaen" w:cs="Arial"/>
                <w:sz w:val="22"/>
                <w:szCs w:val="22"/>
                <w:lang w:val="hy-AM" w:eastAsia="en-GB" w:bidi="ar-SA"/>
              </w:rPr>
            </w:pPr>
            <w:r w:rsidRPr="0001319D">
              <w:rPr>
                <w:rFonts w:ascii="Sylfaen" w:hAnsi="Sylfaen" w:cs="Arial"/>
                <w:sz w:val="22"/>
                <w:szCs w:val="22"/>
                <w:lang w:val="hy-AM" w:eastAsia="en-GB" w:bidi="ar-SA"/>
              </w:rPr>
              <w:t>Услуги по организации мероприятий</w:t>
            </w:r>
          </w:p>
        </w:tc>
        <w:tc>
          <w:tcPr>
            <w:tcW w:w="2070" w:type="dxa"/>
            <w:vAlign w:val="center"/>
          </w:tcPr>
          <w:p w14:paraId="099AB5D5" w14:textId="77777777" w:rsidR="0001319D" w:rsidRPr="0001319D" w:rsidRDefault="0001319D" w:rsidP="0001319D">
            <w:pPr>
              <w:rPr>
                <w:rFonts w:ascii="Sylfaen" w:hAnsi="Sylfaen"/>
                <w:sz w:val="22"/>
                <w:szCs w:val="22"/>
                <w:lang w:val="hy-AM" w:eastAsia="en-US" w:bidi="ar-SA"/>
              </w:rPr>
            </w:pPr>
            <w:r w:rsidRPr="0001319D">
              <w:rPr>
                <w:rFonts w:ascii="Sylfaen" w:hAnsi="Sylfaen" w:cs="Arial"/>
                <w:sz w:val="22"/>
                <w:szCs w:val="22"/>
                <w:lang w:eastAsia="en-US" w:bidi="ar-SA"/>
              </w:rPr>
              <w:t xml:space="preserve">Представлена в Таблице </w:t>
            </w:r>
          </w:p>
          <w:p w14:paraId="0F3E64A7" w14:textId="496E0CBF" w:rsidR="0001319D" w:rsidRPr="0001319D" w:rsidRDefault="0001319D" w:rsidP="0001319D">
            <w:pPr>
              <w:rPr>
                <w:rFonts w:ascii="Sylfaen" w:hAnsi="Sylfaen" w:cs="Arial"/>
                <w:sz w:val="22"/>
                <w:szCs w:val="22"/>
                <w:lang w:val="hy-AM" w:eastAsia="en-US" w:bidi="ar-SA"/>
              </w:rPr>
            </w:pPr>
            <w:r w:rsidRPr="0001319D">
              <w:rPr>
                <w:rFonts w:ascii="Sylfaen" w:hAnsi="Sylfaen" w:cs="Arial"/>
                <w:sz w:val="22"/>
                <w:szCs w:val="22"/>
                <w:lang w:val="hy-AM" w:eastAsia="en-US" w:bidi="ar-SA"/>
              </w:rPr>
              <w:t>№</w:t>
            </w:r>
            <w:r w:rsidRPr="0001319D">
              <w:rPr>
                <w:rFonts w:ascii="Sylfaen" w:hAnsi="Sylfaen"/>
                <w:sz w:val="22"/>
                <w:szCs w:val="22"/>
                <w:lang w:val="hy-AM" w:eastAsia="en-US" w:bidi="ar-SA"/>
              </w:rPr>
              <w:t xml:space="preserve"> 2 </w:t>
            </w:r>
            <w:r w:rsidRPr="0001319D">
              <w:rPr>
                <w:rFonts w:ascii="Sylfaen" w:hAnsi="Sylfaen"/>
                <w:sz w:val="22"/>
                <w:szCs w:val="22"/>
                <w:lang w:eastAsia="en-US" w:bidi="ar-SA"/>
              </w:rPr>
              <w:t xml:space="preserve">, </w:t>
            </w:r>
          </w:p>
        </w:tc>
        <w:tc>
          <w:tcPr>
            <w:tcW w:w="590" w:type="dxa"/>
            <w:textDirection w:val="btLr"/>
            <w:vAlign w:val="center"/>
          </w:tcPr>
          <w:p w14:paraId="67A81DF4" w14:textId="77777777" w:rsidR="0001319D" w:rsidRPr="0001319D" w:rsidRDefault="0001319D" w:rsidP="0001319D">
            <w:pPr>
              <w:ind w:left="113" w:right="113"/>
              <w:jc w:val="center"/>
              <w:rPr>
                <w:rFonts w:ascii="Sylfaen" w:hAnsi="Sylfaen" w:cs="Arial"/>
                <w:sz w:val="22"/>
                <w:szCs w:val="22"/>
                <w:lang w:val="hy-AM" w:eastAsia="en-US" w:bidi="ar-SA"/>
              </w:rPr>
            </w:pPr>
            <w:proofErr w:type="spellStart"/>
            <w:r w:rsidRPr="0001319D">
              <w:rPr>
                <w:rFonts w:ascii="Sylfaen" w:hAnsi="Sylfaen"/>
                <w:sz w:val="22"/>
                <w:szCs w:val="22"/>
                <w:lang w:val="en-US" w:eastAsia="en-US" w:bidi="ar-SA"/>
              </w:rPr>
              <w:t>драм</w:t>
            </w:r>
            <w:proofErr w:type="spellEnd"/>
          </w:p>
        </w:tc>
        <w:tc>
          <w:tcPr>
            <w:tcW w:w="896" w:type="dxa"/>
            <w:textDirection w:val="btLr"/>
            <w:vAlign w:val="center"/>
          </w:tcPr>
          <w:p w14:paraId="3791F7D4" w14:textId="29251390" w:rsidR="0001319D" w:rsidRPr="0001319D" w:rsidRDefault="0001319D" w:rsidP="0001319D">
            <w:pPr>
              <w:ind w:left="113" w:right="113"/>
              <w:jc w:val="center"/>
              <w:rPr>
                <w:rFonts w:ascii="Sylfaen" w:hAnsi="Sylfaen"/>
                <w:color w:val="FF0000"/>
                <w:sz w:val="22"/>
                <w:szCs w:val="22"/>
                <w:lang w:val="hy-AM" w:eastAsia="en-US" w:bidi="ar-SA"/>
              </w:rPr>
            </w:pPr>
          </w:p>
        </w:tc>
        <w:tc>
          <w:tcPr>
            <w:tcW w:w="602" w:type="dxa"/>
            <w:textDirection w:val="btLr"/>
            <w:vAlign w:val="center"/>
          </w:tcPr>
          <w:p w14:paraId="75DD3FDA" w14:textId="77777777" w:rsidR="0001319D" w:rsidRPr="0001319D" w:rsidRDefault="0001319D" w:rsidP="0001319D">
            <w:pPr>
              <w:ind w:right="-108"/>
              <w:jc w:val="center"/>
              <w:rPr>
                <w:rFonts w:ascii="Sylfaen" w:hAnsi="Sylfaen"/>
                <w:sz w:val="22"/>
                <w:szCs w:val="22"/>
                <w:lang w:val="hy-AM" w:eastAsia="en-US" w:bidi="ar-SA"/>
              </w:rPr>
            </w:pPr>
            <w:r w:rsidRPr="0001319D">
              <w:rPr>
                <w:rFonts w:ascii="Sylfaen" w:hAnsi="Sylfaen"/>
                <w:sz w:val="22"/>
                <w:szCs w:val="22"/>
                <w:lang w:val="hy-AM" w:eastAsia="en-US" w:bidi="ar-SA"/>
              </w:rPr>
              <w:t>1</w:t>
            </w:r>
          </w:p>
        </w:tc>
        <w:tc>
          <w:tcPr>
            <w:tcW w:w="1231" w:type="dxa"/>
            <w:vAlign w:val="center"/>
          </w:tcPr>
          <w:p w14:paraId="43E7851B" w14:textId="2B2FF8CE" w:rsidR="0001319D" w:rsidRPr="0001319D" w:rsidRDefault="004D3634" w:rsidP="0001319D">
            <w:pPr>
              <w:ind w:left="-108" w:right="-108"/>
              <w:jc w:val="center"/>
              <w:rPr>
                <w:rFonts w:ascii="Sylfaen" w:hAnsi="Sylfaen"/>
                <w:sz w:val="22"/>
                <w:szCs w:val="22"/>
                <w:lang w:val="hy-AM" w:eastAsia="en-US" w:bidi="ar-SA"/>
              </w:rPr>
            </w:pPr>
            <w:r>
              <w:t>Лорийская</w:t>
            </w:r>
            <w:r w:rsidR="0001319D" w:rsidRPr="0001319D">
              <w:rPr>
                <w:rFonts w:ascii="Sylfaen" w:hAnsi="Sylfaen"/>
                <w:sz w:val="22"/>
                <w:szCs w:val="22"/>
                <w:lang w:val="hy-AM" w:eastAsia="en-US" w:bidi="ar-SA"/>
              </w:rPr>
              <w:t xml:space="preserve"> область, РА</w:t>
            </w:r>
            <w:r w:rsidR="0001319D" w:rsidRPr="0001319D">
              <w:rPr>
                <w:rFonts w:ascii="Sylfaen" w:hAnsi="Sylfaen"/>
                <w:sz w:val="22"/>
                <w:szCs w:val="22"/>
                <w:lang w:val="hy-AM" w:eastAsia="en-US" w:bidi="ar-SA"/>
              </w:rPr>
              <w:br/>
            </w:r>
          </w:p>
        </w:tc>
        <w:tc>
          <w:tcPr>
            <w:tcW w:w="2566" w:type="dxa"/>
            <w:vAlign w:val="center"/>
          </w:tcPr>
          <w:p w14:paraId="23EA40D7" w14:textId="59590FF0" w:rsidR="0001319D" w:rsidRPr="0001319D" w:rsidRDefault="0001319D" w:rsidP="0001319D">
            <w:pPr>
              <w:jc w:val="center"/>
              <w:rPr>
                <w:rFonts w:ascii="Sylfaen" w:hAnsi="Sylfaen"/>
                <w:sz w:val="22"/>
                <w:szCs w:val="22"/>
                <w:lang w:val="hy-AM" w:eastAsia="en-US" w:bidi="ar-SA"/>
              </w:rPr>
            </w:pPr>
            <w:r w:rsidRPr="0001319D">
              <w:rPr>
                <w:rFonts w:ascii="Sylfaen" w:hAnsi="Sylfaen"/>
                <w:sz w:val="22"/>
                <w:szCs w:val="22"/>
                <w:lang w:val="hy-AM" w:eastAsia="en-US" w:bidi="ar-SA"/>
              </w:rPr>
              <w:t xml:space="preserve">Услуга будет оказана в </w:t>
            </w:r>
            <w:r w:rsidR="004D3634">
              <w:t>15 апреля 2026 года</w:t>
            </w:r>
            <w:r w:rsidRPr="0001319D">
              <w:rPr>
                <w:rFonts w:ascii="Sylfaen" w:hAnsi="Sylfaen"/>
                <w:sz w:val="22"/>
                <w:szCs w:val="22"/>
                <w:lang w:val="hy-AM" w:eastAsia="en-US" w:bidi="ar-SA"/>
              </w:rPr>
              <w:t>.</w:t>
            </w:r>
          </w:p>
        </w:tc>
      </w:tr>
    </w:tbl>
    <w:p w14:paraId="25D623EF" w14:textId="77777777" w:rsidR="0001319D" w:rsidRDefault="0001319D" w:rsidP="005F72E0">
      <w:pPr>
        <w:widowControl w:val="0"/>
        <w:tabs>
          <w:tab w:val="left" w:pos="2500"/>
        </w:tabs>
        <w:spacing w:after="160" w:line="360" w:lineRule="auto"/>
        <w:rPr>
          <w:rFonts w:ascii="GHEA Grapalat" w:hAnsi="GHEA Grapalat"/>
          <w:i/>
        </w:rPr>
      </w:pPr>
    </w:p>
    <w:p w14:paraId="333A23D5" w14:textId="764C27F3" w:rsidR="005F72E0" w:rsidRPr="000E28FD" w:rsidRDefault="005F72E0" w:rsidP="005F72E0">
      <w:pPr>
        <w:widowControl w:val="0"/>
        <w:tabs>
          <w:tab w:val="left" w:pos="2500"/>
        </w:tabs>
        <w:spacing w:after="160" w:line="360" w:lineRule="auto"/>
        <w:rPr>
          <w:rFonts w:ascii="GHEA Grapalat" w:hAnsi="GHEA Grapalat"/>
          <w:i/>
          <w:lang w:val="hy-AM"/>
        </w:rPr>
      </w:pPr>
    </w:p>
    <w:p w14:paraId="1944EE42" w14:textId="6E7C8A6C" w:rsidR="003E4BEB" w:rsidRPr="003E4BEB" w:rsidRDefault="003E4BEB" w:rsidP="003E4BEB">
      <w:pPr>
        <w:rPr>
          <w:rFonts w:ascii="GHEA Grapalat" w:hAnsi="GHEA Grapalat"/>
          <w:b/>
          <w:sz w:val="20"/>
          <w:szCs w:val="20"/>
        </w:rPr>
      </w:pPr>
      <w:r w:rsidRPr="001A5949">
        <w:rPr>
          <w:rFonts w:ascii="GHEA Grapalat" w:hAnsi="GHEA Grapalat"/>
          <w:b/>
          <w:sz w:val="20"/>
          <w:szCs w:val="20"/>
        </w:rPr>
        <w:t xml:space="preserve">                                               </w:t>
      </w:r>
      <w:r w:rsidRPr="003E4BEB">
        <w:rPr>
          <w:rFonts w:ascii="GHEA Grapalat" w:hAnsi="GHEA Grapalat"/>
          <w:b/>
          <w:sz w:val="20"/>
          <w:szCs w:val="20"/>
        </w:rPr>
        <w:t>ТЕХНИЧЕСКАЯ ХАРАКТЕРИСТИКА</w:t>
      </w:r>
    </w:p>
    <w:p w14:paraId="047526C8" w14:textId="77777777" w:rsidR="003E4BEB" w:rsidRPr="003E4BEB" w:rsidRDefault="003E4BEB" w:rsidP="003E4BEB">
      <w:pPr>
        <w:rPr>
          <w:rFonts w:ascii="GHEA Grapalat" w:hAnsi="GHEA Grapalat"/>
          <w:sz w:val="20"/>
          <w:szCs w:val="20"/>
          <w:lang w:val="hy-AM"/>
        </w:rPr>
      </w:pPr>
    </w:p>
    <w:p w14:paraId="210E5295" w14:textId="77777777" w:rsidR="00D170AE" w:rsidRPr="00D170AE" w:rsidRDefault="003E4BEB" w:rsidP="00D170AE">
      <w:pPr>
        <w:ind w:right="6"/>
        <w:jc w:val="right"/>
        <w:rPr>
          <w:rFonts w:ascii="Sylfaen" w:hAnsi="Sylfaen" w:cs="Calibri"/>
          <w:sz w:val="22"/>
          <w:szCs w:val="22"/>
          <w:lang w:val="hy-AM" w:eastAsia="en-US" w:bidi="ar-SA"/>
        </w:rPr>
      </w:pPr>
      <w:r w:rsidRPr="003F7B81">
        <w:rPr>
          <w:rFonts w:ascii="GHEA Grapalat" w:hAnsi="GHEA Grapalat"/>
          <w:sz w:val="20"/>
          <w:szCs w:val="20"/>
        </w:rPr>
        <w:t xml:space="preserve">                                                                                                                                    </w:t>
      </w:r>
      <w:r w:rsidR="00D170AE" w:rsidRPr="00D170AE">
        <w:rPr>
          <w:rFonts w:ascii="Sylfaen" w:hAnsi="Sylfaen" w:cs="Arial"/>
          <w:sz w:val="22"/>
          <w:szCs w:val="22"/>
          <w:lang w:eastAsia="en-US" w:bidi="ar-SA"/>
        </w:rPr>
        <w:t>Таблица</w:t>
      </w:r>
      <w:r w:rsidR="00D170AE" w:rsidRPr="00D170AE">
        <w:rPr>
          <w:rFonts w:ascii="Sylfaen" w:hAnsi="Sylfaen" w:cs="Calibri"/>
          <w:sz w:val="22"/>
          <w:szCs w:val="22"/>
          <w:lang w:val="hy-AM" w:eastAsia="en-US" w:bidi="ar-SA"/>
        </w:rPr>
        <w:t xml:space="preserve"> </w:t>
      </w:r>
      <w:r w:rsidR="00D170AE" w:rsidRPr="00D170AE">
        <w:rPr>
          <w:rFonts w:ascii="Sylfaen" w:hAnsi="Sylfaen" w:cs="Arial"/>
          <w:sz w:val="22"/>
          <w:szCs w:val="22"/>
          <w:lang w:val="hy-AM" w:eastAsia="en-US" w:bidi="ar-SA"/>
        </w:rPr>
        <w:t>№</w:t>
      </w:r>
      <w:r w:rsidR="00D170AE" w:rsidRPr="00D170AE">
        <w:rPr>
          <w:rFonts w:ascii="Sylfaen" w:hAnsi="Sylfaen" w:cs="Calibri"/>
          <w:sz w:val="22"/>
          <w:szCs w:val="22"/>
          <w:lang w:val="hy-AM" w:eastAsia="en-US" w:bidi="ar-SA"/>
        </w:rPr>
        <w:t xml:space="preserve"> 2</w:t>
      </w:r>
    </w:p>
    <w:p w14:paraId="0FBA3256" w14:textId="3D82DE58" w:rsidR="003F7B81" w:rsidRPr="000A5835" w:rsidRDefault="003E4BEB" w:rsidP="000A5835">
      <w:pPr>
        <w:rPr>
          <w:rFonts w:ascii="GHEA Grapalat" w:eastAsia="Calibri" w:hAnsi="GHEA Grapalat"/>
          <w:sz w:val="22"/>
          <w:szCs w:val="22"/>
          <w:lang w:eastAsia="en-US" w:bidi="ar-SA"/>
        </w:rPr>
      </w:pPr>
      <w:r w:rsidRPr="003F7B81">
        <w:rPr>
          <w:rFonts w:ascii="GHEA Grapalat" w:hAnsi="GHEA Grapalat"/>
          <w:sz w:val="20"/>
          <w:szCs w:val="20"/>
        </w:rPr>
        <w:t xml:space="preserve">     </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0E28FD" w:rsidRPr="000E28FD" w14:paraId="398AEB4B" w14:textId="77777777" w:rsidTr="003B107F">
        <w:trPr>
          <w:trHeight w:val="1398"/>
        </w:trPr>
        <w:tc>
          <w:tcPr>
            <w:tcW w:w="10207" w:type="dxa"/>
            <w:tcBorders>
              <w:top w:val="single" w:sz="4" w:space="0" w:color="auto"/>
              <w:left w:val="single" w:sz="4" w:space="0" w:color="auto"/>
              <w:bottom w:val="single" w:sz="4" w:space="0" w:color="auto"/>
              <w:right w:val="single" w:sz="4" w:space="0" w:color="auto"/>
            </w:tcBorders>
          </w:tcPr>
          <w:p w14:paraId="162B990C" w14:textId="77777777" w:rsidR="00516C46" w:rsidRPr="00516C46" w:rsidRDefault="00516C46" w:rsidP="00516C46">
            <w:pPr>
              <w:jc w:val="both"/>
              <w:rPr>
                <w:rFonts w:ascii="Sylfaen" w:hAnsi="Sylfaen" w:cs="Arial"/>
                <w:sz w:val="22"/>
                <w:szCs w:val="22"/>
                <w:lang w:val="hy-AM" w:eastAsia="en-US" w:bidi="ar-SA"/>
              </w:rPr>
            </w:pPr>
          </w:p>
          <w:p w14:paraId="219B1BA8" w14:textId="77777777" w:rsidR="00516C46" w:rsidRPr="00516C46" w:rsidRDefault="00516C46" w:rsidP="00516C46">
            <w:pPr>
              <w:ind w:left="360"/>
              <w:jc w:val="both"/>
              <w:rPr>
                <w:rFonts w:ascii="Sylfaen" w:hAnsi="Sylfaen" w:cs="Arial"/>
                <w:sz w:val="22"/>
                <w:szCs w:val="22"/>
                <w:lang w:val="hy-AM" w:eastAsia="en-US" w:bidi="ar-SA"/>
              </w:rPr>
            </w:pPr>
            <w:r w:rsidRPr="00516C46">
              <w:rPr>
                <w:rFonts w:ascii="Sylfaen" w:hAnsi="Sylfaen" w:cs="Arial"/>
                <w:sz w:val="22"/>
                <w:szCs w:val="22"/>
                <w:lang w:val="hy-AM" w:eastAsia="en-US" w:bidi="ar-SA"/>
              </w:rPr>
              <w:t>ЛОТ 1.</w:t>
            </w:r>
          </w:p>
          <w:p w14:paraId="5680BBA5" w14:textId="77777777" w:rsidR="00516C46" w:rsidRPr="00516C46" w:rsidRDefault="00516C46" w:rsidP="00516C46">
            <w:pPr>
              <w:ind w:left="360"/>
              <w:jc w:val="both"/>
              <w:rPr>
                <w:rFonts w:ascii="Sylfaen" w:hAnsi="Sylfaen" w:cs="Arial"/>
                <w:sz w:val="22"/>
                <w:szCs w:val="22"/>
                <w:lang w:val="hy-AM" w:eastAsia="en-US" w:bidi="ar-SA"/>
              </w:rPr>
            </w:pPr>
            <w:r w:rsidRPr="00516C46">
              <w:rPr>
                <w:rFonts w:ascii="Sylfaen" w:hAnsi="Sylfaen" w:cs="Arial"/>
                <w:sz w:val="22"/>
                <w:szCs w:val="22"/>
                <w:lang w:val="hy-AM" w:eastAsia="en-US" w:bidi="ar-SA"/>
              </w:rPr>
              <w:t>Организация визита в общины Алаверди и Степанаван Лорийской области.</w:t>
            </w:r>
          </w:p>
          <w:p w14:paraId="23AB8AF3" w14:textId="77777777" w:rsidR="00516C46" w:rsidRPr="00516C46" w:rsidRDefault="00516C46" w:rsidP="00516C46">
            <w:pPr>
              <w:ind w:left="360"/>
              <w:jc w:val="both"/>
              <w:rPr>
                <w:rFonts w:ascii="Sylfaen" w:hAnsi="Sylfaen" w:cs="Arial"/>
                <w:sz w:val="22"/>
                <w:szCs w:val="22"/>
                <w:lang w:val="hy-AM" w:eastAsia="en-US" w:bidi="ar-SA"/>
              </w:rPr>
            </w:pPr>
          </w:p>
          <w:p w14:paraId="06FE563C" w14:textId="77777777" w:rsidR="00516C46" w:rsidRPr="00516C46" w:rsidRDefault="00516C46" w:rsidP="00516C46">
            <w:pPr>
              <w:ind w:left="360"/>
              <w:jc w:val="both"/>
              <w:rPr>
                <w:rFonts w:ascii="Sylfaen" w:hAnsi="Sylfaen" w:cs="Arial"/>
                <w:sz w:val="22"/>
                <w:szCs w:val="22"/>
                <w:lang w:val="hy-AM" w:eastAsia="en-US" w:bidi="ar-SA"/>
              </w:rPr>
            </w:pPr>
            <w:r w:rsidRPr="00516C46">
              <w:rPr>
                <w:rFonts w:ascii="Sylfaen" w:hAnsi="Sylfaen" w:cs="Arial"/>
                <w:sz w:val="22"/>
                <w:szCs w:val="22"/>
                <w:lang w:val="hy-AM" w:eastAsia="en-US" w:bidi="ar-SA"/>
              </w:rPr>
              <w:t>В рамках компонента «Создание системы мониторинга, отчетности и верификации (МОВ) и управление знаниями в строительном секторе» грантовой программы «Снижение рисков инвестиций в энергоэффективную модернизацию зданий», Исполнитель должен оказать Заказчику следующие услуги:</w:t>
            </w:r>
          </w:p>
          <w:p w14:paraId="663EF9FC" w14:textId="77777777" w:rsidR="00516C46" w:rsidRPr="00516C46" w:rsidRDefault="00516C46" w:rsidP="00516C46">
            <w:pPr>
              <w:ind w:left="360"/>
              <w:jc w:val="both"/>
              <w:rPr>
                <w:rFonts w:ascii="Sylfaen" w:hAnsi="Sylfaen" w:cs="Arial"/>
                <w:sz w:val="22"/>
                <w:szCs w:val="22"/>
                <w:lang w:val="hy-AM" w:eastAsia="en-US" w:bidi="ar-SA"/>
              </w:rPr>
            </w:pPr>
          </w:p>
          <w:p w14:paraId="19092F9C" w14:textId="77777777" w:rsidR="00516C46" w:rsidRPr="00516C46" w:rsidRDefault="00516C46" w:rsidP="00516C46">
            <w:pPr>
              <w:ind w:left="360"/>
              <w:jc w:val="both"/>
              <w:rPr>
                <w:rFonts w:ascii="Sylfaen" w:hAnsi="Sylfaen" w:cs="Arial"/>
                <w:sz w:val="22"/>
                <w:szCs w:val="22"/>
                <w:lang w:val="hy-AM" w:eastAsia="en-US" w:bidi="ar-SA"/>
              </w:rPr>
            </w:pPr>
            <w:r w:rsidRPr="00516C46">
              <w:rPr>
                <w:rFonts w:ascii="Sylfaen" w:hAnsi="Sylfaen" w:cs="Arial"/>
                <w:sz w:val="22"/>
                <w:szCs w:val="22"/>
                <w:lang w:val="hy-AM" w:eastAsia="en-US" w:bidi="ar-SA"/>
              </w:rPr>
              <w:t>Необходимо обеспечить для 20-22 человек:</w:t>
            </w:r>
          </w:p>
          <w:p w14:paraId="10743F34" w14:textId="77777777" w:rsidR="00516C46" w:rsidRPr="00516C46" w:rsidRDefault="00516C46" w:rsidP="00516C46">
            <w:pPr>
              <w:ind w:left="360"/>
              <w:jc w:val="both"/>
              <w:rPr>
                <w:rFonts w:ascii="Sylfaen" w:hAnsi="Sylfaen" w:cs="Arial"/>
                <w:sz w:val="22"/>
                <w:szCs w:val="22"/>
                <w:lang w:val="hy-AM" w:eastAsia="en-US" w:bidi="ar-SA"/>
              </w:rPr>
            </w:pPr>
          </w:p>
          <w:p w14:paraId="56A964F6" w14:textId="77777777" w:rsidR="00516C46" w:rsidRPr="00516C46" w:rsidRDefault="00516C46" w:rsidP="00516C46">
            <w:pPr>
              <w:ind w:left="360"/>
              <w:jc w:val="both"/>
              <w:rPr>
                <w:rFonts w:ascii="Sylfaen" w:hAnsi="Sylfaen" w:cs="Arial"/>
                <w:sz w:val="22"/>
                <w:szCs w:val="22"/>
                <w:lang w:val="hy-AM" w:eastAsia="en-US" w:bidi="ar-SA"/>
              </w:rPr>
            </w:pPr>
            <w:r w:rsidRPr="00516C46">
              <w:rPr>
                <w:rFonts w:ascii="Sylfaen" w:hAnsi="Sylfaen" w:cs="Arial"/>
                <w:sz w:val="22"/>
                <w:szCs w:val="22"/>
                <w:lang w:val="hy-AM" w:eastAsia="en-US" w:bidi="ar-SA"/>
              </w:rPr>
              <w:t>Кофе-брейк в Степанаване (место уточнить с Заказчиком: «КАРАУНДЖ СТЕПАНАВАН» или аналогичный ресторанный комплекс): восточный и растворимый кофе, два вида чая в пакетиках, бутилированная вода, натуральный сок, пять видов фруктов, три вида выпечки.</w:t>
            </w:r>
          </w:p>
          <w:p w14:paraId="3B931E9D" w14:textId="77777777" w:rsidR="00516C46" w:rsidRPr="00516C46" w:rsidRDefault="00516C46" w:rsidP="00516C46">
            <w:pPr>
              <w:ind w:left="360"/>
              <w:jc w:val="both"/>
              <w:rPr>
                <w:rFonts w:ascii="Sylfaen" w:hAnsi="Sylfaen" w:cs="Arial"/>
                <w:sz w:val="22"/>
                <w:szCs w:val="22"/>
                <w:lang w:val="hy-AM" w:eastAsia="en-US" w:bidi="ar-SA"/>
              </w:rPr>
            </w:pPr>
          </w:p>
          <w:p w14:paraId="7C7542A7" w14:textId="160A406F" w:rsidR="000E28FD" w:rsidRPr="000E28FD" w:rsidRDefault="00516C46" w:rsidP="00516C46">
            <w:pPr>
              <w:ind w:left="360"/>
              <w:jc w:val="both"/>
              <w:rPr>
                <w:rFonts w:ascii="Sylfaen" w:hAnsi="Sylfaen" w:cs="Arial"/>
                <w:sz w:val="22"/>
                <w:szCs w:val="22"/>
                <w:lang w:val="hy-AM" w:eastAsia="en-US" w:bidi="ar-SA"/>
              </w:rPr>
            </w:pPr>
            <w:r w:rsidRPr="00516C46">
              <w:rPr>
                <w:rFonts w:ascii="Sylfaen" w:hAnsi="Sylfaen" w:cs="Arial"/>
                <w:sz w:val="22"/>
                <w:szCs w:val="22"/>
                <w:lang w:val="hy-AM" w:eastAsia="en-US" w:bidi="ar-SA"/>
              </w:rPr>
              <w:t>Обед (место уточнить с Заказчиком: «КЕФИЛЯН» или аналогичный ресторанный комплекс): 1 вид горячего мясного блюда и 1 вид горячего овощного блюда, 5 видов закусок, 3 вида салата, хлеб, компот, вода и другие прохладительные напитки.</w:t>
            </w:r>
          </w:p>
        </w:tc>
      </w:tr>
    </w:tbl>
    <w:p w14:paraId="2FE06E15" w14:textId="77777777" w:rsidR="005F72E0" w:rsidRPr="003F7B81" w:rsidRDefault="005F72E0" w:rsidP="005F72E0">
      <w:pPr>
        <w:rPr>
          <w:rFonts w:ascii="GHEA Grapalat" w:hAnsi="GHEA Grapalat"/>
          <w:sz w:val="20"/>
          <w:szCs w:val="20"/>
          <w:lang w:val="hy-AM"/>
        </w:rPr>
      </w:pPr>
    </w:p>
    <w:p w14:paraId="4FEBE4C2" w14:textId="77777777" w:rsidR="005F72E0" w:rsidRPr="00BB72AE" w:rsidRDefault="005F72E0" w:rsidP="005F72E0">
      <w:pPr>
        <w:rPr>
          <w:rFonts w:ascii="GHEA Grapalat" w:hAnsi="GHEA Grapalat"/>
          <w:sz w:val="20"/>
          <w:szCs w:val="20"/>
        </w:rPr>
      </w:pPr>
    </w:p>
    <w:p w14:paraId="27B3CB1B" w14:textId="77777777" w:rsidR="005F72E0" w:rsidRPr="00BB72AE" w:rsidRDefault="005F72E0" w:rsidP="005F72E0">
      <w:pP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F72E0" w:rsidRPr="00AD29CE" w14:paraId="1C57B51C" w14:textId="77777777" w:rsidTr="00523D77">
        <w:trPr>
          <w:jc w:val="center"/>
        </w:trPr>
        <w:tc>
          <w:tcPr>
            <w:tcW w:w="4536" w:type="dxa"/>
          </w:tcPr>
          <w:p w14:paraId="3783A27A" w14:textId="77777777" w:rsidR="003606C6" w:rsidRDefault="003606C6" w:rsidP="00523D77">
            <w:pPr>
              <w:widowControl w:val="0"/>
              <w:spacing w:after="160" w:line="360" w:lineRule="auto"/>
              <w:jc w:val="center"/>
              <w:rPr>
                <w:rFonts w:ascii="GHEA Grapalat" w:hAnsi="GHEA Grapalat"/>
                <w:b/>
              </w:rPr>
            </w:pPr>
          </w:p>
          <w:p w14:paraId="4FFCE9BA" w14:textId="77777777" w:rsidR="005F72E0" w:rsidRPr="00AD29CE" w:rsidRDefault="005F72E0" w:rsidP="00523D7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9F6262" w14:textId="77777777" w:rsidR="005F72E0" w:rsidRPr="00CA2754" w:rsidRDefault="005F72E0" w:rsidP="00523D77">
            <w:pPr>
              <w:widowControl w:val="0"/>
              <w:jc w:val="center"/>
              <w:rPr>
                <w:rFonts w:ascii="GHEA Grapalat" w:hAnsi="GHEA Grapalat"/>
                <w:lang w:val="en-US"/>
              </w:rPr>
            </w:pPr>
            <w:r>
              <w:rPr>
                <w:rFonts w:ascii="GHEA Grapalat" w:hAnsi="GHEA Grapalat"/>
                <w:lang w:val="en-US"/>
              </w:rPr>
              <w:t>_________________________</w:t>
            </w:r>
          </w:p>
          <w:p w14:paraId="618E0CF6" w14:textId="77777777" w:rsidR="005F72E0" w:rsidRPr="00CA2754" w:rsidRDefault="005F72E0" w:rsidP="00523D7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1941E86" w14:textId="77777777" w:rsidR="005F72E0" w:rsidRPr="00AD29CE" w:rsidRDefault="005F72E0" w:rsidP="00523D77">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63B666" w14:textId="77777777" w:rsidR="005F72E0" w:rsidRPr="00AD29CE" w:rsidRDefault="005F72E0" w:rsidP="00523D77">
            <w:pPr>
              <w:widowControl w:val="0"/>
              <w:spacing w:after="160" w:line="360" w:lineRule="auto"/>
              <w:jc w:val="center"/>
              <w:rPr>
                <w:rFonts w:ascii="GHEA Grapalat" w:hAnsi="GHEA Grapalat"/>
              </w:rPr>
            </w:pPr>
          </w:p>
        </w:tc>
        <w:tc>
          <w:tcPr>
            <w:tcW w:w="4343" w:type="dxa"/>
          </w:tcPr>
          <w:p w14:paraId="6E5937FA" w14:textId="77777777" w:rsidR="003606C6" w:rsidRDefault="003606C6" w:rsidP="00523D77">
            <w:pPr>
              <w:widowControl w:val="0"/>
              <w:spacing w:after="160" w:line="360" w:lineRule="auto"/>
              <w:jc w:val="center"/>
              <w:rPr>
                <w:rFonts w:ascii="GHEA Grapalat" w:hAnsi="GHEA Grapalat"/>
                <w:b/>
              </w:rPr>
            </w:pPr>
          </w:p>
          <w:p w14:paraId="6FC55240" w14:textId="77777777" w:rsidR="005F72E0" w:rsidRPr="00AD29CE" w:rsidRDefault="003606C6" w:rsidP="003606C6">
            <w:pPr>
              <w:widowControl w:val="0"/>
              <w:spacing w:after="160" w:line="360" w:lineRule="auto"/>
              <w:rPr>
                <w:rFonts w:ascii="GHEA Grapalat" w:hAnsi="GHEA Grapalat" w:cs="Sylfaen"/>
                <w:b/>
                <w:bCs/>
              </w:rPr>
            </w:pPr>
            <w:r>
              <w:rPr>
                <w:rFonts w:ascii="GHEA Grapalat" w:hAnsi="GHEA Grapalat"/>
                <w:b/>
              </w:rPr>
              <w:t xml:space="preserve">                 </w:t>
            </w:r>
            <w:r w:rsidR="005F72E0" w:rsidRPr="00AD29CE">
              <w:rPr>
                <w:rFonts w:ascii="GHEA Grapalat" w:hAnsi="GHEA Grapalat"/>
                <w:b/>
              </w:rPr>
              <w:t>ИСПОЛНИТЕЛЬ</w:t>
            </w:r>
          </w:p>
          <w:p w14:paraId="7FF158C2" w14:textId="77777777" w:rsidR="005F72E0" w:rsidRPr="00CA2754" w:rsidRDefault="005F72E0" w:rsidP="00523D77">
            <w:pPr>
              <w:widowControl w:val="0"/>
              <w:jc w:val="center"/>
              <w:rPr>
                <w:rFonts w:ascii="GHEA Grapalat" w:hAnsi="GHEA Grapalat"/>
                <w:lang w:val="en-US"/>
              </w:rPr>
            </w:pPr>
            <w:r>
              <w:rPr>
                <w:rFonts w:ascii="GHEA Grapalat" w:hAnsi="GHEA Grapalat"/>
                <w:lang w:val="en-US"/>
              </w:rPr>
              <w:t>_________________________</w:t>
            </w:r>
          </w:p>
          <w:p w14:paraId="68E6FFE3" w14:textId="77777777" w:rsidR="005F72E0" w:rsidRPr="00CA2754" w:rsidRDefault="005F72E0" w:rsidP="00523D7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0F39996" w14:textId="77777777" w:rsidR="005F72E0" w:rsidRPr="00AD29CE" w:rsidRDefault="005F72E0" w:rsidP="00523D77">
            <w:pPr>
              <w:widowControl w:val="0"/>
              <w:spacing w:after="160" w:line="360" w:lineRule="auto"/>
              <w:jc w:val="center"/>
              <w:rPr>
                <w:rFonts w:ascii="GHEA Grapalat" w:hAnsi="GHEA Grapalat"/>
              </w:rPr>
            </w:pPr>
            <w:r w:rsidRPr="00AD29CE">
              <w:rPr>
                <w:rFonts w:ascii="GHEA Grapalat" w:hAnsi="GHEA Grapalat"/>
              </w:rPr>
              <w:t>М. П.</w:t>
            </w:r>
          </w:p>
        </w:tc>
      </w:tr>
      <w:tr w:rsidR="00611580" w:rsidRPr="00AD29CE" w14:paraId="6631111E" w14:textId="77777777" w:rsidTr="00523D77">
        <w:trPr>
          <w:gridAfter w:val="1"/>
          <w:wAfter w:w="4343" w:type="dxa"/>
          <w:jc w:val="center"/>
        </w:trPr>
        <w:tc>
          <w:tcPr>
            <w:tcW w:w="4536" w:type="dxa"/>
          </w:tcPr>
          <w:p w14:paraId="6BCBADB1" w14:textId="77777777" w:rsidR="00611580" w:rsidRDefault="00611580" w:rsidP="00523D77">
            <w:pPr>
              <w:widowControl w:val="0"/>
              <w:spacing w:after="160" w:line="360" w:lineRule="auto"/>
              <w:jc w:val="center"/>
              <w:rPr>
                <w:rFonts w:ascii="GHEA Grapalat" w:hAnsi="GHEA Grapalat"/>
                <w:b/>
              </w:rPr>
            </w:pPr>
          </w:p>
        </w:tc>
        <w:tc>
          <w:tcPr>
            <w:tcW w:w="760" w:type="dxa"/>
          </w:tcPr>
          <w:p w14:paraId="7FD33F51" w14:textId="77777777" w:rsidR="00611580" w:rsidRPr="00AD29CE" w:rsidRDefault="00611580" w:rsidP="00523D77">
            <w:pPr>
              <w:widowControl w:val="0"/>
              <w:spacing w:after="160" w:line="360" w:lineRule="auto"/>
              <w:jc w:val="center"/>
              <w:rPr>
                <w:rFonts w:ascii="GHEA Grapalat" w:hAnsi="GHEA Grapalat"/>
              </w:rPr>
            </w:pPr>
          </w:p>
        </w:tc>
      </w:tr>
    </w:tbl>
    <w:p w14:paraId="08598724" w14:textId="77777777" w:rsidR="003E4BEB" w:rsidRDefault="003E4BEB" w:rsidP="003B2F27">
      <w:pPr>
        <w:widowControl w:val="0"/>
        <w:spacing w:after="160" w:line="360" w:lineRule="auto"/>
        <w:jc w:val="right"/>
        <w:rPr>
          <w:rFonts w:ascii="GHEA Grapalat" w:hAnsi="GHEA Grapalat"/>
          <w:i/>
        </w:rPr>
      </w:pPr>
    </w:p>
    <w:p w14:paraId="0168A2AF" w14:textId="77777777" w:rsidR="003E4BEB" w:rsidRDefault="003E4BEB" w:rsidP="003B2F27">
      <w:pPr>
        <w:widowControl w:val="0"/>
        <w:spacing w:after="160" w:line="360" w:lineRule="auto"/>
        <w:jc w:val="right"/>
        <w:rPr>
          <w:rFonts w:ascii="GHEA Grapalat" w:hAnsi="GHEA Grapalat"/>
          <w:i/>
        </w:rPr>
      </w:pPr>
    </w:p>
    <w:p w14:paraId="7678A288" w14:textId="77777777" w:rsidR="003E4BEB" w:rsidRDefault="003E4BEB" w:rsidP="003B2F27">
      <w:pPr>
        <w:widowControl w:val="0"/>
        <w:spacing w:after="160" w:line="360" w:lineRule="auto"/>
        <w:jc w:val="right"/>
        <w:rPr>
          <w:rFonts w:ascii="GHEA Grapalat" w:hAnsi="GHEA Grapalat"/>
          <w:i/>
        </w:rPr>
      </w:pPr>
    </w:p>
    <w:p w14:paraId="5E0E251B" w14:textId="77777777" w:rsidR="003E4BEB" w:rsidRDefault="003E4BEB" w:rsidP="003B2F27">
      <w:pPr>
        <w:widowControl w:val="0"/>
        <w:spacing w:after="160" w:line="360" w:lineRule="auto"/>
        <w:jc w:val="right"/>
        <w:rPr>
          <w:rFonts w:ascii="GHEA Grapalat" w:hAnsi="GHEA Grapalat"/>
          <w:i/>
        </w:rPr>
      </w:pPr>
    </w:p>
    <w:p w14:paraId="574BBA20" w14:textId="77777777" w:rsidR="003F7B81" w:rsidRDefault="003F7B81" w:rsidP="003B2F27">
      <w:pPr>
        <w:widowControl w:val="0"/>
        <w:spacing w:after="160" w:line="360" w:lineRule="auto"/>
        <w:jc w:val="right"/>
        <w:rPr>
          <w:rFonts w:ascii="GHEA Grapalat" w:hAnsi="GHEA Grapalat"/>
          <w:i/>
        </w:rPr>
      </w:pPr>
    </w:p>
    <w:p w14:paraId="262D76A3" w14:textId="77777777" w:rsidR="00005075" w:rsidRDefault="00005075" w:rsidP="003B2F27">
      <w:pPr>
        <w:widowControl w:val="0"/>
        <w:spacing w:after="160" w:line="360" w:lineRule="auto"/>
        <w:jc w:val="right"/>
        <w:rPr>
          <w:rFonts w:ascii="GHEA Grapalat" w:hAnsi="GHEA Grapalat"/>
          <w:i/>
          <w:lang w:val="hy-AM"/>
        </w:rPr>
      </w:pPr>
    </w:p>
    <w:p w14:paraId="103EC670" w14:textId="77777777" w:rsidR="00005075" w:rsidRDefault="00005075" w:rsidP="003B2F27">
      <w:pPr>
        <w:widowControl w:val="0"/>
        <w:spacing w:after="160" w:line="360" w:lineRule="auto"/>
        <w:jc w:val="right"/>
        <w:rPr>
          <w:rFonts w:ascii="GHEA Grapalat" w:hAnsi="GHEA Grapalat"/>
          <w:i/>
          <w:lang w:val="hy-AM"/>
        </w:rPr>
      </w:pPr>
    </w:p>
    <w:p w14:paraId="2B2C81F6" w14:textId="77777777" w:rsidR="00005075" w:rsidRDefault="00005075" w:rsidP="003B2F27">
      <w:pPr>
        <w:widowControl w:val="0"/>
        <w:spacing w:after="160" w:line="360" w:lineRule="auto"/>
        <w:jc w:val="right"/>
        <w:rPr>
          <w:rFonts w:ascii="GHEA Grapalat" w:hAnsi="GHEA Grapalat"/>
          <w:i/>
          <w:lang w:val="hy-AM"/>
        </w:rPr>
      </w:pPr>
    </w:p>
    <w:p w14:paraId="5D0F4BD7" w14:textId="77777777" w:rsidR="00005075" w:rsidRDefault="00005075" w:rsidP="003B2F27">
      <w:pPr>
        <w:widowControl w:val="0"/>
        <w:spacing w:after="160" w:line="360" w:lineRule="auto"/>
        <w:jc w:val="right"/>
        <w:rPr>
          <w:rFonts w:ascii="GHEA Grapalat" w:hAnsi="GHEA Grapalat"/>
          <w:i/>
          <w:lang w:val="hy-AM"/>
        </w:rPr>
      </w:pPr>
    </w:p>
    <w:p w14:paraId="7BDEA0ED" w14:textId="77777777" w:rsidR="00005075" w:rsidRDefault="00005075" w:rsidP="003B2F27">
      <w:pPr>
        <w:widowControl w:val="0"/>
        <w:spacing w:after="160" w:line="360" w:lineRule="auto"/>
        <w:jc w:val="right"/>
        <w:rPr>
          <w:rFonts w:ascii="GHEA Grapalat" w:hAnsi="GHEA Grapalat"/>
          <w:i/>
          <w:lang w:val="hy-AM"/>
        </w:rPr>
      </w:pPr>
    </w:p>
    <w:p w14:paraId="2DEE27B4" w14:textId="77777777" w:rsidR="00005075" w:rsidRDefault="00005075" w:rsidP="003B2F27">
      <w:pPr>
        <w:widowControl w:val="0"/>
        <w:spacing w:after="160" w:line="360" w:lineRule="auto"/>
        <w:jc w:val="right"/>
        <w:rPr>
          <w:rFonts w:ascii="GHEA Grapalat" w:hAnsi="GHEA Grapalat"/>
          <w:i/>
          <w:lang w:val="hy-AM"/>
        </w:rPr>
      </w:pPr>
    </w:p>
    <w:p w14:paraId="5AD56F91" w14:textId="77777777" w:rsidR="00005075" w:rsidRDefault="00005075" w:rsidP="003B2F27">
      <w:pPr>
        <w:widowControl w:val="0"/>
        <w:spacing w:after="160" w:line="360" w:lineRule="auto"/>
        <w:jc w:val="right"/>
        <w:rPr>
          <w:rFonts w:ascii="GHEA Grapalat" w:hAnsi="GHEA Grapalat"/>
          <w:i/>
          <w:lang w:val="hy-AM"/>
        </w:rPr>
      </w:pPr>
    </w:p>
    <w:p w14:paraId="4DE7A7DC" w14:textId="77777777" w:rsidR="00005075" w:rsidRDefault="00005075" w:rsidP="003B2F27">
      <w:pPr>
        <w:widowControl w:val="0"/>
        <w:spacing w:after="160" w:line="360" w:lineRule="auto"/>
        <w:jc w:val="right"/>
        <w:rPr>
          <w:rFonts w:ascii="GHEA Grapalat" w:hAnsi="GHEA Grapalat"/>
          <w:i/>
          <w:lang w:val="hy-AM"/>
        </w:rPr>
      </w:pPr>
    </w:p>
    <w:p w14:paraId="036A8E22" w14:textId="564DDAD3"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9DB66D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056B05"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27E7970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1453"/>
        <w:gridCol w:w="465"/>
        <w:gridCol w:w="506"/>
        <w:gridCol w:w="506"/>
        <w:gridCol w:w="506"/>
        <w:gridCol w:w="506"/>
        <w:gridCol w:w="506"/>
        <w:gridCol w:w="506"/>
        <w:gridCol w:w="506"/>
        <w:gridCol w:w="506"/>
        <w:gridCol w:w="506"/>
        <w:gridCol w:w="506"/>
        <w:gridCol w:w="506"/>
        <w:gridCol w:w="519"/>
      </w:tblGrid>
      <w:tr w:rsidR="004D3634" w:rsidRPr="004D3634" w14:paraId="66F0F435" w14:textId="77777777" w:rsidTr="0078363E">
        <w:trPr>
          <w:trHeight w:val="371"/>
          <w:jc w:val="center"/>
        </w:trPr>
        <w:tc>
          <w:tcPr>
            <w:tcW w:w="10133" w:type="dxa"/>
            <w:gridSpan w:val="15"/>
            <w:tcBorders>
              <w:top w:val="single" w:sz="4" w:space="0" w:color="auto"/>
              <w:left w:val="single" w:sz="4" w:space="0" w:color="auto"/>
              <w:bottom w:val="single" w:sz="4" w:space="0" w:color="auto"/>
              <w:right w:val="single" w:sz="4" w:space="0" w:color="auto"/>
            </w:tcBorders>
            <w:vAlign w:val="center"/>
            <w:hideMark/>
          </w:tcPr>
          <w:p w14:paraId="3BE54E13" w14:textId="4B302AF0" w:rsidR="004D3634" w:rsidRPr="004D3634" w:rsidRDefault="004D3634" w:rsidP="004D3634">
            <w:pPr>
              <w:jc w:val="center"/>
              <w:rPr>
                <w:rFonts w:ascii="Sylfaen" w:hAnsi="Sylfaen"/>
                <w:sz w:val="18"/>
                <w:szCs w:val="18"/>
                <w:lang w:val="es-ES" w:eastAsia="en-US" w:bidi="ar-SA"/>
              </w:rPr>
            </w:pPr>
            <w:r w:rsidRPr="000A5835">
              <w:rPr>
                <w:rFonts w:ascii="Sylfaen" w:hAnsi="Sylfaen"/>
                <w:sz w:val="22"/>
                <w:szCs w:val="22"/>
                <w:lang w:eastAsia="en-US" w:bidi="ar-SA"/>
              </w:rPr>
              <w:t>Услуг</w:t>
            </w:r>
          </w:p>
        </w:tc>
      </w:tr>
      <w:tr w:rsidR="004D3634" w:rsidRPr="004D3634" w14:paraId="5E9CF889" w14:textId="77777777" w:rsidTr="0078363E">
        <w:trPr>
          <w:cantSplit/>
          <w:trHeight w:val="65"/>
          <w:jc w:val="center"/>
        </w:trPr>
        <w:tc>
          <w:tcPr>
            <w:tcW w:w="2172" w:type="dxa"/>
            <w:vMerge w:val="restart"/>
            <w:tcBorders>
              <w:top w:val="single" w:sz="4" w:space="0" w:color="auto"/>
              <w:left w:val="single" w:sz="4" w:space="0" w:color="auto"/>
              <w:right w:val="single" w:sz="4" w:space="0" w:color="auto"/>
            </w:tcBorders>
            <w:vAlign w:val="center"/>
            <w:hideMark/>
          </w:tcPr>
          <w:p w14:paraId="44D59621" w14:textId="70BB5470" w:rsidR="004D3634" w:rsidRPr="004D3634" w:rsidRDefault="004D3634" w:rsidP="004D3634">
            <w:pPr>
              <w:jc w:val="center"/>
              <w:rPr>
                <w:rFonts w:ascii="Sylfaen" w:hAnsi="Sylfaen"/>
                <w:sz w:val="18"/>
                <w:szCs w:val="18"/>
                <w:lang w:val="es-ES" w:eastAsia="en-US" w:bidi="ar-SA"/>
              </w:rPr>
            </w:pPr>
            <w:r w:rsidRPr="000A5835">
              <w:rPr>
                <w:rFonts w:ascii="GHEA Grapalat" w:hAnsi="GHEA Grapalat" w:cs="Sylfaen"/>
                <w:lang w:eastAsia="en-US" w:bidi="ar-SA"/>
              </w:rPr>
              <w:t>Код закупки</w:t>
            </w:r>
            <w:r w:rsidRPr="000A5835">
              <w:rPr>
                <w:rFonts w:ascii="GHEA Grapalat" w:hAnsi="GHEA Grapalat"/>
                <w:b/>
                <w:lang w:eastAsia="en-US" w:bidi="ar-SA"/>
              </w:rPr>
              <w:t xml:space="preserve"> </w:t>
            </w:r>
            <w:r w:rsidRPr="000A5835">
              <w:rPr>
                <w:rFonts w:ascii="GHEA Grapalat" w:hAnsi="GHEA Grapalat"/>
                <w:lang w:eastAsia="en-US" w:bidi="ar-SA"/>
              </w:rPr>
              <w:t xml:space="preserve">по классификации </w:t>
            </w:r>
            <w:r w:rsidRPr="000A5835">
              <w:rPr>
                <w:rFonts w:ascii="GHEA Grapalat" w:hAnsi="GHEA Grapalat"/>
                <w:lang w:val="en-US" w:eastAsia="en-US" w:bidi="ar-SA"/>
              </w:rPr>
              <w:t>CPA</w:t>
            </w:r>
            <w:r w:rsidRPr="000A5835">
              <w:rPr>
                <w:rFonts w:ascii="GHEA Grapalat" w:hAnsi="GHEA Grapalat"/>
                <w:lang w:eastAsia="en-US" w:bidi="ar-SA"/>
              </w:rPr>
              <w:t xml:space="preserve"> (</w:t>
            </w:r>
            <w:r w:rsidRPr="000A5835">
              <w:rPr>
                <w:rFonts w:ascii="GHEA Grapalat" w:hAnsi="GHEA Grapalat"/>
                <w:lang w:val="en-US" w:eastAsia="en-US" w:bidi="ar-SA"/>
              </w:rPr>
              <w:t>CPV</w:t>
            </w:r>
            <w:r w:rsidRPr="000A5835">
              <w:rPr>
                <w:rFonts w:ascii="GHEA Grapalat" w:hAnsi="GHEA Grapalat"/>
                <w:lang w:eastAsia="en-US" w:bidi="ar-SA"/>
              </w:rPr>
              <w:t>)</w:t>
            </w:r>
            <w:r w:rsidRPr="000A5835">
              <w:rPr>
                <w:rFonts w:ascii="GHEA Grapalat" w:hAnsi="GHEA Grapalat" w:cs="Sylfaen"/>
                <w:lang w:eastAsia="en-US" w:bidi="ar-SA"/>
              </w:rPr>
              <w:t>- предусмотренный планом закупок</w:t>
            </w:r>
          </w:p>
        </w:tc>
        <w:tc>
          <w:tcPr>
            <w:tcW w:w="1453" w:type="dxa"/>
            <w:vMerge w:val="restart"/>
            <w:tcBorders>
              <w:top w:val="single" w:sz="4" w:space="0" w:color="auto"/>
              <w:left w:val="single" w:sz="4" w:space="0" w:color="auto"/>
              <w:bottom w:val="single" w:sz="4" w:space="0" w:color="auto"/>
              <w:right w:val="single" w:sz="4" w:space="0" w:color="auto"/>
            </w:tcBorders>
            <w:vAlign w:val="center"/>
            <w:hideMark/>
          </w:tcPr>
          <w:p w14:paraId="50ED5A03" w14:textId="1C14F2E8" w:rsidR="004D3634" w:rsidRPr="004D3634" w:rsidRDefault="004D3634" w:rsidP="004D3634">
            <w:pPr>
              <w:jc w:val="center"/>
              <w:rPr>
                <w:rFonts w:ascii="Sylfaen" w:hAnsi="Sylfaen"/>
                <w:sz w:val="18"/>
                <w:szCs w:val="18"/>
                <w:lang w:val="es-ES" w:eastAsia="en-US" w:bidi="ar-SA"/>
              </w:rPr>
            </w:pPr>
            <w:r w:rsidRPr="000A5835">
              <w:rPr>
                <w:rFonts w:ascii="Sylfaen" w:hAnsi="Sylfaen"/>
                <w:sz w:val="22"/>
                <w:szCs w:val="22"/>
                <w:lang w:eastAsia="en-US" w:bidi="ar-SA"/>
              </w:rPr>
              <w:t>Название</w:t>
            </w:r>
          </w:p>
        </w:tc>
        <w:tc>
          <w:tcPr>
            <w:tcW w:w="6508" w:type="dxa"/>
            <w:gridSpan w:val="13"/>
            <w:tcBorders>
              <w:top w:val="single" w:sz="4" w:space="0" w:color="auto"/>
              <w:left w:val="single" w:sz="4" w:space="0" w:color="auto"/>
              <w:bottom w:val="single" w:sz="4" w:space="0" w:color="auto"/>
              <w:right w:val="single" w:sz="4" w:space="0" w:color="auto"/>
            </w:tcBorders>
            <w:vAlign w:val="center"/>
            <w:hideMark/>
          </w:tcPr>
          <w:p w14:paraId="33889B61" w14:textId="184DFF04" w:rsidR="004D3634" w:rsidRPr="000A5835" w:rsidRDefault="004D3634" w:rsidP="004D3634">
            <w:pPr>
              <w:jc w:val="center"/>
              <w:rPr>
                <w:rFonts w:ascii="GHEA Grapalat" w:hAnsi="GHEA Grapalat"/>
                <w:lang w:val="hy-AM" w:eastAsia="en-US" w:bidi="ar-SA"/>
              </w:rPr>
            </w:pPr>
            <w:r w:rsidRPr="000A5835">
              <w:rPr>
                <w:rFonts w:ascii="GHEA Grapalat" w:hAnsi="GHEA Grapalat"/>
                <w:lang w:val="hy-AM" w:eastAsia="en-US" w:bidi="ar-SA"/>
              </w:rPr>
              <w:t>Выплаты планируется произвести в 202</w:t>
            </w:r>
            <w:r>
              <w:rPr>
                <w:rFonts w:ascii="GHEA Grapalat" w:hAnsi="GHEA Grapalat"/>
                <w:lang w:val="hy-AM" w:eastAsia="en-US" w:bidi="ar-SA"/>
              </w:rPr>
              <w:t>6</w:t>
            </w:r>
            <w:r w:rsidRPr="000A5835">
              <w:rPr>
                <w:rFonts w:ascii="GHEA Grapalat" w:hAnsi="GHEA Grapalat"/>
                <w:lang w:val="hy-AM" w:eastAsia="en-US" w:bidi="ar-SA"/>
              </w:rPr>
              <w:t xml:space="preserve"> году, в том числе (в порядке возрастания месяцев)</w:t>
            </w:r>
          </w:p>
          <w:p w14:paraId="543A60B6" w14:textId="1ABDA26B" w:rsidR="004D3634" w:rsidRPr="004D3634" w:rsidRDefault="004D3634" w:rsidP="004D3634">
            <w:pPr>
              <w:jc w:val="center"/>
              <w:rPr>
                <w:rFonts w:ascii="Sylfaen" w:hAnsi="Sylfaen"/>
                <w:sz w:val="18"/>
                <w:szCs w:val="18"/>
                <w:lang w:val="es-ES" w:eastAsia="en-US" w:bidi="ar-SA"/>
              </w:rPr>
            </w:pPr>
            <w:r w:rsidRPr="000A5835">
              <w:rPr>
                <w:rFonts w:ascii="GHEA Grapalat" w:hAnsi="GHEA Grapalat"/>
                <w:lang w:eastAsia="en-US" w:bidi="ar-SA"/>
              </w:rPr>
              <w:t>Драм РА</w:t>
            </w:r>
          </w:p>
        </w:tc>
      </w:tr>
      <w:tr w:rsidR="0078363E" w:rsidRPr="004D3634" w14:paraId="7E97832D" w14:textId="77777777" w:rsidTr="0078363E">
        <w:trPr>
          <w:cantSplit/>
          <w:trHeight w:val="1200"/>
          <w:jc w:val="center"/>
        </w:trPr>
        <w:tc>
          <w:tcPr>
            <w:tcW w:w="2172" w:type="dxa"/>
            <w:vMerge/>
            <w:tcBorders>
              <w:left w:val="single" w:sz="4" w:space="0" w:color="auto"/>
              <w:bottom w:val="single" w:sz="4" w:space="0" w:color="auto"/>
              <w:right w:val="single" w:sz="4" w:space="0" w:color="auto"/>
            </w:tcBorders>
            <w:vAlign w:val="center"/>
            <w:hideMark/>
          </w:tcPr>
          <w:p w14:paraId="46F7987B" w14:textId="77777777" w:rsidR="004D3634" w:rsidRPr="004D3634" w:rsidRDefault="004D3634" w:rsidP="004D3634">
            <w:pPr>
              <w:jc w:val="center"/>
              <w:rPr>
                <w:rFonts w:ascii="Sylfaen" w:hAnsi="Sylfaen"/>
                <w:sz w:val="18"/>
                <w:szCs w:val="18"/>
                <w:lang w:val="es-ES" w:eastAsia="en-US" w:bidi="ar-SA"/>
              </w:rPr>
            </w:pPr>
          </w:p>
        </w:tc>
        <w:tc>
          <w:tcPr>
            <w:tcW w:w="1453" w:type="dxa"/>
            <w:vMerge/>
            <w:tcBorders>
              <w:top w:val="single" w:sz="4" w:space="0" w:color="auto"/>
              <w:left w:val="single" w:sz="4" w:space="0" w:color="auto"/>
              <w:bottom w:val="single" w:sz="4" w:space="0" w:color="auto"/>
              <w:right w:val="single" w:sz="4" w:space="0" w:color="auto"/>
            </w:tcBorders>
            <w:vAlign w:val="center"/>
            <w:hideMark/>
          </w:tcPr>
          <w:p w14:paraId="23A17210" w14:textId="77777777" w:rsidR="004D3634" w:rsidRPr="004D3634" w:rsidRDefault="004D3634" w:rsidP="004D3634">
            <w:pPr>
              <w:rPr>
                <w:rFonts w:ascii="Sylfaen" w:hAnsi="Sylfaen"/>
                <w:sz w:val="18"/>
                <w:szCs w:val="18"/>
                <w:lang w:val="es-ES" w:eastAsia="en-US" w:bidi="ar-SA"/>
              </w:rPr>
            </w:pP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03A19F51" w14:textId="1D811215" w:rsidR="004D3634" w:rsidRPr="004D3634" w:rsidRDefault="0078363E" w:rsidP="004D3634">
            <w:pPr>
              <w:ind w:left="113" w:right="-7"/>
              <w:jc w:val="center"/>
              <w:rPr>
                <w:rFonts w:ascii="Sylfaen" w:hAnsi="Sylfaen"/>
                <w:sz w:val="18"/>
                <w:szCs w:val="18"/>
                <w:lang w:val="hy-AM" w:eastAsia="en-US" w:bidi="ar-SA"/>
              </w:rPr>
            </w:pPr>
            <w:r w:rsidRPr="0078363E">
              <w:rPr>
                <w:rFonts w:ascii="Sylfaen" w:hAnsi="Sylfaen"/>
                <w:sz w:val="18"/>
                <w:szCs w:val="18"/>
                <w:lang w:val="hy-AM" w:eastAsia="en-US" w:bidi="ar-SA"/>
              </w:rPr>
              <w:t>Январь</w:t>
            </w:r>
          </w:p>
        </w:tc>
        <w:tc>
          <w:tcPr>
            <w:tcW w:w="506" w:type="dxa"/>
            <w:tcBorders>
              <w:top w:val="single" w:sz="4" w:space="0" w:color="auto"/>
              <w:left w:val="single" w:sz="4" w:space="0" w:color="auto"/>
              <w:bottom w:val="single" w:sz="4" w:space="0" w:color="auto"/>
              <w:right w:val="single" w:sz="4" w:space="0" w:color="auto"/>
            </w:tcBorders>
            <w:textDirection w:val="btLr"/>
            <w:vAlign w:val="center"/>
          </w:tcPr>
          <w:p w14:paraId="6A698F2F" w14:textId="2A6FF684" w:rsidR="004D3634" w:rsidRPr="004D3634" w:rsidRDefault="0078363E" w:rsidP="004D3634">
            <w:pPr>
              <w:ind w:left="113" w:right="-7"/>
              <w:jc w:val="center"/>
              <w:rPr>
                <w:rFonts w:ascii="Sylfaen" w:hAnsi="Sylfaen"/>
                <w:sz w:val="18"/>
                <w:szCs w:val="18"/>
                <w:lang w:val="en-US" w:eastAsia="en-US" w:bidi="ar-SA"/>
              </w:rPr>
            </w:pPr>
            <w:r>
              <w:t>Февраль</w:t>
            </w:r>
          </w:p>
        </w:tc>
        <w:tc>
          <w:tcPr>
            <w:tcW w:w="506" w:type="dxa"/>
            <w:tcBorders>
              <w:top w:val="single" w:sz="4" w:space="0" w:color="auto"/>
              <w:left w:val="single" w:sz="4" w:space="0" w:color="auto"/>
              <w:bottom w:val="single" w:sz="4" w:space="0" w:color="auto"/>
              <w:right w:val="single" w:sz="4" w:space="0" w:color="auto"/>
            </w:tcBorders>
            <w:textDirection w:val="btLr"/>
            <w:vAlign w:val="center"/>
          </w:tcPr>
          <w:p w14:paraId="6EA6F715" w14:textId="277327BD" w:rsidR="004D3634" w:rsidRPr="004D3634" w:rsidRDefault="0078363E" w:rsidP="004D3634">
            <w:pPr>
              <w:ind w:left="-67" w:right="-138"/>
              <w:jc w:val="center"/>
              <w:rPr>
                <w:rFonts w:ascii="Sylfaen" w:hAnsi="Sylfaen"/>
                <w:sz w:val="18"/>
                <w:szCs w:val="18"/>
                <w:lang w:val="en-US" w:eastAsia="en-US" w:bidi="ar-SA"/>
              </w:rPr>
            </w:pPr>
            <w:r>
              <w:t>Март</w:t>
            </w:r>
          </w:p>
        </w:tc>
        <w:tc>
          <w:tcPr>
            <w:tcW w:w="506" w:type="dxa"/>
            <w:tcBorders>
              <w:top w:val="single" w:sz="4" w:space="0" w:color="auto"/>
              <w:left w:val="single" w:sz="4" w:space="0" w:color="auto"/>
              <w:bottom w:val="single" w:sz="4" w:space="0" w:color="auto"/>
              <w:right w:val="single" w:sz="4" w:space="0" w:color="auto"/>
            </w:tcBorders>
            <w:textDirection w:val="btLr"/>
            <w:vAlign w:val="center"/>
          </w:tcPr>
          <w:p w14:paraId="1661C7E2" w14:textId="62C82367" w:rsidR="004D3634" w:rsidRPr="004D3634" w:rsidRDefault="0078363E" w:rsidP="004D3634">
            <w:pPr>
              <w:ind w:left="113" w:right="-7"/>
              <w:jc w:val="center"/>
              <w:rPr>
                <w:rFonts w:ascii="Sylfaen" w:hAnsi="Sylfaen"/>
                <w:sz w:val="18"/>
                <w:szCs w:val="18"/>
                <w:lang w:val="en-US" w:eastAsia="en-US" w:bidi="ar-SA"/>
              </w:rPr>
            </w:pPr>
            <w:r>
              <w:t>Апрель</w:t>
            </w:r>
          </w:p>
        </w:tc>
        <w:tc>
          <w:tcPr>
            <w:tcW w:w="506" w:type="dxa"/>
            <w:tcBorders>
              <w:top w:val="single" w:sz="4" w:space="0" w:color="auto"/>
              <w:left w:val="single" w:sz="4" w:space="0" w:color="auto"/>
              <w:bottom w:val="single" w:sz="4" w:space="0" w:color="auto"/>
              <w:right w:val="single" w:sz="4" w:space="0" w:color="auto"/>
            </w:tcBorders>
            <w:textDirection w:val="btLr"/>
            <w:vAlign w:val="center"/>
          </w:tcPr>
          <w:p w14:paraId="403DE844" w14:textId="5807DDE0" w:rsidR="004D3634" w:rsidRPr="004D3634" w:rsidRDefault="0078363E" w:rsidP="004D3634">
            <w:pPr>
              <w:ind w:left="113" w:right="-7"/>
              <w:jc w:val="center"/>
              <w:rPr>
                <w:rFonts w:ascii="Sylfaen" w:hAnsi="Sylfaen"/>
                <w:sz w:val="18"/>
                <w:szCs w:val="18"/>
                <w:lang w:val="en-US" w:eastAsia="en-US" w:bidi="ar-SA"/>
              </w:rPr>
            </w:pPr>
            <w:r>
              <w:t>Май</w:t>
            </w:r>
          </w:p>
        </w:tc>
        <w:tc>
          <w:tcPr>
            <w:tcW w:w="506" w:type="dxa"/>
            <w:tcBorders>
              <w:top w:val="single" w:sz="4" w:space="0" w:color="auto"/>
              <w:left w:val="single" w:sz="4" w:space="0" w:color="auto"/>
              <w:bottom w:val="single" w:sz="4" w:space="0" w:color="auto"/>
              <w:right w:val="single" w:sz="4" w:space="0" w:color="auto"/>
            </w:tcBorders>
            <w:textDirection w:val="btLr"/>
            <w:vAlign w:val="center"/>
          </w:tcPr>
          <w:p w14:paraId="22045744" w14:textId="377EE17F" w:rsidR="004D3634" w:rsidRPr="004D3634" w:rsidRDefault="0078363E" w:rsidP="004D3634">
            <w:pPr>
              <w:ind w:left="113" w:right="-7"/>
              <w:jc w:val="center"/>
              <w:rPr>
                <w:rFonts w:ascii="Sylfaen" w:hAnsi="Sylfaen"/>
                <w:sz w:val="18"/>
                <w:szCs w:val="18"/>
                <w:lang w:val="en-US" w:eastAsia="en-US" w:bidi="ar-SA"/>
              </w:rPr>
            </w:pPr>
            <w:r>
              <w:t>Июнь</w:t>
            </w:r>
          </w:p>
        </w:tc>
        <w:tc>
          <w:tcPr>
            <w:tcW w:w="423" w:type="dxa"/>
            <w:tcBorders>
              <w:top w:val="single" w:sz="4" w:space="0" w:color="auto"/>
              <w:left w:val="single" w:sz="4" w:space="0" w:color="auto"/>
              <w:bottom w:val="single" w:sz="4" w:space="0" w:color="auto"/>
              <w:right w:val="single" w:sz="4" w:space="0" w:color="auto"/>
            </w:tcBorders>
            <w:textDirection w:val="btLr"/>
            <w:vAlign w:val="center"/>
          </w:tcPr>
          <w:p w14:paraId="1B948806" w14:textId="5734AC5E" w:rsidR="004D3634" w:rsidRPr="004D3634" w:rsidRDefault="0078363E" w:rsidP="004D3634">
            <w:pPr>
              <w:ind w:left="113" w:right="-7"/>
              <w:jc w:val="center"/>
              <w:rPr>
                <w:rFonts w:ascii="Sylfaen" w:hAnsi="Sylfaen"/>
                <w:sz w:val="18"/>
                <w:szCs w:val="18"/>
                <w:lang w:val="en-US" w:eastAsia="en-US" w:bidi="ar-SA"/>
              </w:rPr>
            </w:pPr>
            <w:r>
              <w:t>Июль</w:t>
            </w:r>
          </w:p>
        </w:tc>
        <w:tc>
          <w:tcPr>
            <w:tcW w:w="575" w:type="dxa"/>
            <w:tcBorders>
              <w:top w:val="single" w:sz="4" w:space="0" w:color="auto"/>
              <w:left w:val="single" w:sz="4" w:space="0" w:color="auto"/>
              <w:bottom w:val="single" w:sz="4" w:space="0" w:color="auto"/>
              <w:right w:val="single" w:sz="4" w:space="0" w:color="auto"/>
            </w:tcBorders>
            <w:textDirection w:val="btLr"/>
            <w:vAlign w:val="center"/>
            <w:hideMark/>
          </w:tcPr>
          <w:p w14:paraId="2C330A20" w14:textId="0BBB806C" w:rsidR="004D3634" w:rsidRPr="004D3634" w:rsidRDefault="0078363E" w:rsidP="004D3634">
            <w:pPr>
              <w:ind w:left="113" w:right="-1"/>
              <w:jc w:val="center"/>
              <w:rPr>
                <w:rFonts w:ascii="Sylfaen" w:hAnsi="Sylfaen" w:cs="Sylfaen"/>
                <w:sz w:val="18"/>
                <w:szCs w:val="18"/>
                <w:lang w:val="pt-BR" w:eastAsia="en-US" w:bidi="ar-SA"/>
              </w:rPr>
            </w:pPr>
            <w:r>
              <w:t>Август</w:t>
            </w:r>
          </w:p>
        </w:tc>
        <w:tc>
          <w:tcPr>
            <w:tcW w:w="499" w:type="dxa"/>
            <w:tcBorders>
              <w:top w:val="single" w:sz="4" w:space="0" w:color="auto"/>
              <w:left w:val="single" w:sz="4" w:space="0" w:color="auto"/>
              <w:bottom w:val="single" w:sz="4" w:space="0" w:color="auto"/>
              <w:right w:val="single" w:sz="4" w:space="0" w:color="auto"/>
            </w:tcBorders>
            <w:textDirection w:val="btLr"/>
            <w:vAlign w:val="center"/>
          </w:tcPr>
          <w:p w14:paraId="3D182D17" w14:textId="236F8A49" w:rsidR="004D3634" w:rsidRPr="004D3634" w:rsidRDefault="0078363E" w:rsidP="004D3634">
            <w:pPr>
              <w:ind w:left="113" w:right="-1"/>
              <w:jc w:val="center"/>
              <w:rPr>
                <w:rFonts w:ascii="Sylfaen" w:hAnsi="Sylfaen"/>
                <w:sz w:val="18"/>
                <w:szCs w:val="18"/>
                <w:lang w:val="pt-BR" w:eastAsia="en-US" w:bidi="ar-SA"/>
              </w:rPr>
            </w:pPr>
            <w:r>
              <w:t>Сентябрь</w:t>
            </w:r>
          </w:p>
        </w:tc>
        <w:tc>
          <w:tcPr>
            <w:tcW w:w="499" w:type="dxa"/>
            <w:tcBorders>
              <w:top w:val="single" w:sz="4" w:space="0" w:color="auto"/>
              <w:left w:val="single" w:sz="4" w:space="0" w:color="auto"/>
              <w:bottom w:val="single" w:sz="4" w:space="0" w:color="auto"/>
              <w:right w:val="single" w:sz="4" w:space="0" w:color="auto"/>
            </w:tcBorders>
            <w:textDirection w:val="btLr"/>
            <w:vAlign w:val="center"/>
          </w:tcPr>
          <w:p w14:paraId="63869F6C" w14:textId="65A09389" w:rsidR="004D3634" w:rsidRPr="004D3634" w:rsidRDefault="0078363E" w:rsidP="004D3634">
            <w:pPr>
              <w:ind w:left="113" w:right="-1"/>
              <w:jc w:val="center"/>
              <w:rPr>
                <w:rFonts w:ascii="Sylfaen" w:hAnsi="Sylfaen"/>
                <w:sz w:val="18"/>
                <w:szCs w:val="18"/>
                <w:lang w:val="pt-BR" w:eastAsia="en-US" w:bidi="ar-SA"/>
              </w:rPr>
            </w:pPr>
            <w:r>
              <w:t>Октябрь</w:t>
            </w:r>
          </w:p>
        </w:tc>
        <w:tc>
          <w:tcPr>
            <w:tcW w:w="499" w:type="dxa"/>
            <w:tcBorders>
              <w:top w:val="single" w:sz="4" w:space="0" w:color="auto"/>
              <w:left w:val="single" w:sz="4" w:space="0" w:color="auto"/>
              <w:bottom w:val="single" w:sz="4" w:space="0" w:color="auto"/>
              <w:right w:val="single" w:sz="4" w:space="0" w:color="auto"/>
            </w:tcBorders>
            <w:textDirection w:val="btLr"/>
            <w:vAlign w:val="center"/>
          </w:tcPr>
          <w:p w14:paraId="3E9EEACB" w14:textId="17952257" w:rsidR="004D3634" w:rsidRPr="004D3634" w:rsidRDefault="0078363E" w:rsidP="004D3634">
            <w:pPr>
              <w:ind w:left="113" w:right="-1"/>
              <w:jc w:val="center"/>
              <w:rPr>
                <w:rFonts w:ascii="Sylfaen" w:hAnsi="Sylfaen"/>
                <w:sz w:val="18"/>
                <w:szCs w:val="18"/>
                <w:lang w:val="pt-BR" w:eastAsia="en-US" w:bidi="ar-SA"/>
              </w:rPr>
            </w:pPr>
            <w:r>
              <w:t>Ноябрь</w:t>
            </w:r>
          </w:p>
        </w:tc>
        <w:tc>
          <w:tcPr>
            <w:tcW w:w="499" w:type="dxa"/>
            <w:tcBorders>
              <w:top w:val="single" w:sz="4" w:space="0" w:color="auto"/>
              <w:left w:val="single" w:sz="4" w:space="0" w:color="auto"/>
              <w:bottom w:val="single" w:sz="4" w:space="0" w:color="auto"/>
              <w:right w:val="single" w:sz="4" w:space="0" w:color="auto"/>
            </w:tcBorders>
            <w:textDirection w:val="btLr"/>
            <w:vAlign w:val="center"/>
          </w:tcPr>
          <w:p w14:paraId="71A2518C" w14:textId="6E6AF5AE" w:rsidR="004D3634" w:rsidRPr="004D3634" w:rsidRDefault="0078363E" w:rsidP="004D3634">
            <w:pPr>
              <w:ind w:left="113" w:right="-1"/>
              <w:jc w:val="center"/>
              <w:rPr>
                <w:rFonts w:ascii="Sylfaen" w:hAnsi="Sylfaen"/>
                <w:sz w:val="18"/>
                <w:szCs w:val="18"/>
                <w:lang w:val="pt-BR" w:eastAsia="en-US" w:bidi="ar-SA"/>
              </w:rPr>
            </w:pPr>
            <w:r>
              <w:t>Декабрь</w:t>
            </w:r>
          </w:p>
        </w:tc>
        <w:tc>
          <w:tcPr>
            <w:tcW w:w="519" w:type="dxa"/>
            <w:tcBorders>
              <w:top w:val="single" w:sz="4" w:space="0" w:color="auto"/>
              <w:left w:val="single" w:sz="4" w:space="0" w:color="auto"/>
              <w:bottom w:val="single" w:sz="4" w:space="0" w:color="auto"/>
              <w:right w:val="single" w:sz="4" w:space="0" w:color="auto"/>
            </w:tcBorders>
            <w:textDirection w:val="btLr"/>
            <w:vAlign w:val="center"/>
          </w:tcPr>
          <w:p w14:paraId="7B1F65F6" w14:textId="27BD5618" w:rsidR="004D3634" w:rsidRPr="004D3634" w:rsidRDefault="0078363E" w:rsidP="004D3634">
            <w:pPr>
              <w:ind w:left="113" w:right="-1"/>
              <w:jc w:val="center"/>
              <w:rPr>
                <w:rFonts w:ascii="Sylfaen" w:hAnsi="Sylfaen"/>
                <w:b/>
                <w:sz w:val="18"/>
                <w:szCs w:val="18"/>
                <w:lang w:val="pt-BR" w:eastAsia="en-US" w:bidi="ar-SA"/>
              </w:rPr>
            </w:pPr>
            <w:r w:rsidRPr="000A5835">
              <w:rPr>
                <w:rFonts w:ascii="Sylfaen" w:hAnsi="Sylfaen" w:cs="Sylfaen"/>
                <w:b/>
                <w:sz w:val="22"/>
                <w:szCs w:val="22"/>
                <w:lang w:eastAsia="en-US" w:bidi="ar-SA"/>
              </w:rPr>
              <w:t>Всего</w:t>
            </w:r>
          </w:p>
        </w:tc>
      </w:tr>
      <w:tr w:rsidR="0078363E" w:rsidRPr="004D3634" w14:paraId="37B42D96" w14:textId="77777777" w:rsidTr="0078363E">
        <w:trPr>
          <w:cantSplit/>
          <w:trHeight w:val="1439"/>
          <w:jc w:val="center"/>
        </w:trPr>
        <w:tc>
          <w:tcPr>
            <w:tcW w:w="2172" w:type="dxa"/>
            <w:tcBorders>
              <w:top w:val="single" w:sz="4" w:space="0" w:color="auto"/>
              <w:left w:val="single" w:sz="4" w:space="0" w:color="auto"/>
              <w:bottom w:val="single" w:sz="4" w:space="0" w:color="auto"/>
              <w:right w:val="single" w:sz="4" w:space="0" w:color="auto"/>
            </w:tcBorders>
            <w:vAlign w:val="center"/>
          </w:tcPr>
          <w:p w14:paraId="15905C72" w14:textId="77777777" w:rsidR="004D3634" w:rsidRPr="004D3634" w:rsidRDefault="004D3634" w:rsidP="004D3634">
            <w:pPr>
              <w:jc w:val="center"/>
              <w:rPr>
                <w:rFonts w:ascii="Sylfaen" w:hAnsi="Sylfaen" w:cs="Arial"/>
                <w:sz w:val="22"/>
                <w:szCs w:val="22"/>
                <w:lang w:val="hy-AM" w:eastAsia="en-US" w:bidi="ar-SA"/>
              </w:rPr>
            </w:pPr>
            <w:r w:rsidRPr="004D3634">
              <w:rPr>
                <w:rFonts w:ascii="Sylfaen" w:hAnsi="Sylfaen" w:cs="Arial"/>
                <w:sz w:val="22"/>
                <w:szCs w:val="22"/>
                <w:lang w:val="en-US" w:eastAsia="en-US" w:bidi="ar-SA"/>
              </w:rPr>
              <w:t>79951100</w:t>
            </w:r>
          </w:p>
          <w:p w14:paraId="5E374812" w14:textId="77777777" w:rsidR="004D3634" w:rsidRPr="004D3634" w:rsidRDefault="004D3634" w:rsidP="004D3634">
            <w:pPr>
              <w:jc w:val="center"/>
              <w:rPr>
                <w:rFonts w:ascii="Sylfaen" w:hAnsi="Sylfaen"/>
                <w:sz w:val="18"/>
                <w:szCs w:val="18"/>
                <w:lang w:val="hy-AM" w:eastAsia="en-US" w:bidi="ar-SA"/>
              </w:rPr>
            </w:pPr>
          </w:p>
        </w:tc>
        <w:tc>
          <w:tcPr>
            <w:tcW w:w="1453" w:type="dxa"/>
            <w:tcBorders>
              <w:top w:val="single" w:sz="4" w:space="0" w:color="auto"/>
              <w:left w:val="single" w:sz="4" w:space="0" w:color="auto"/>
              <w:bottom w:val="single" w:sz="4" w:space="0" w:color="auto"/>
              <w:right w:val="single" w:sz="4" w:space="0" w:color="auto"/>
            </w:tcBorders>
            <w:vAlign w:val="center"/>
          </w:tcPr>
          <w:p w14:paraId="09D4BF65" w14:textId="366CC20F" w:rsidR="004D3634" w:rsidRPr="004D3634" w:rsidRDefault="004D3634" w:rsidP="004D3634">
            <w:pPr>
              <w:jc w:val="center"/>
              <w:rPr>
                <w:rFonts w:ascii="Sylfaen" w:hAnsi="Sylfaen"/>
                <w:sz w:val="18"/>
                <w:szCs w:val="18"/>
                <w:lang w:val="hy-AM" w:eastAsia="en-US" w:bidi="ar-SA"/>
              </w:rPr>
            </w:pPr>
            <w:r w:rsidRPr="004D3634">
              <w:rPr>
                <w:rFonts w:ascii="Sylfaen" w:hAnsi="Sylfaen" w:cs="Arial"/>
                <w:sz w:val="22"/>
                <w:szCs w:val="22"/>
                <w:lang w:val="hy-AM" w:eastAsia="en-GB" w:bidi="ar-SA"/>
              </w:rPr>
              <w:t>Услуги по организации семинаров</w:t>
            </w:r>
          </w:p>
        </w:tc>
        <w:tc>
          <w:tcPr>
            <w:tcW w:w="465" w:type="dxa"/>
            <w:tcBorders>
              <w:top w:val="single" w:sz="4" w:space="0" w:color="auto"/>
              <w:left w:val="single" w:sz="4" w:space="0" w:color="auto"/>
              <w:bottom w:val="single" w:sz="4" w:space="0" w:color="auto"/>
              <w:right w:val="single" w:sz="4" w:space="0" w:color="auto"/>
            </w:tcBorders>
            <w:vAlign w:val="center"/>
          </w:tcPr>
          <w:p w14:paraId="41BF4BE6" w14:textId="77777777" w:rsidR="004D3634" w:rsidRPr="004D3634" w:rsidRDefault="004D3634" w:rsidP="004D3634">
            <w:pPr>
              <w:ind w:left="-47" w:right="-92"/>
              <w:jc w:val="center"/>
              <w:rPr>
                <w:rFonts w:ascii="Sylfaen" w:hAnsi="Sylfaen" w:cs="Calibri"/>
                <w:sz w:val="18"/>
                <w:szCs w:val="18"/>
                <w:lang w:val="hy-AM" w:eastAsia="en-GB" w:bidi="ar-SA"/>
              </w:rPr>
            </w:pPr>
            <w:r w:rsidRPr="004D3634">
              <w:rPr>
                <w:rFonts w:ascii="Sylfaen" w:hAnsi="Sylfaen"/>
                <w:sz w:val="18"/>
                <w:szCs w:val="18"/>
                <w:lang w:val="hy-AM" w:eastAsia="en-US" w:bidi="ar-SA"/>
              </w:rPr>
              <w:t>-</w:t>
            </w:r>
          </w:p>
        </w:tc>
        <w:tc>
          <w:tcPr>
            <w:tcW w:w="506" w:type="dxa"/>
            <w:tcBorders>
              <w:top w:val="single" w:sz="4" w:space="0" w:color="auto"/>
              <w:left w:val="single" w:sz="4" w:space="0" w:color="auto"/>
              <w:bottom w:val="single" w:sz="4" w:space="0" w:color="auto"/>
              <w:right w:val="single" w:sz="4" w:space="0" w:color="auto"/>
            </w:tcBorders>
            <w:vAlign w:val="center"/>
          </w:tcPr>
          <w:p w14:paraId="62CF97F6" w14:textId="77777777" w:rsidR="004D3634" w:rsidRPr="004D3634" w:rsidRDefault="004D3634" w:rsidP="004D3634">
            <w:pPr>
              <w:ind w:left="-47" w:right="-92"/>
              <w:jc w:val="center"/>
              <w:rPr>
                <w:rFonts w:ascii="Sylfaen" w:hAnsi="Sylfaen" w:cs="Calibri"/>
                <w:sz w:val="18"/>
                <w:szCs w:val="18"/>
                <w:lang w:val="hy-AM" w:eastAsia="en-GB" w:bidi="ar-SA"/>
              </w:rPr>
            </w:pPr>
            <w:r w:rsidRPr="004D3634">
              <w:rPr>
                <w:rFonts w:ascii="Sylfaen" w:hAnsi="Sylfaen"/>
                <w:sz w:val="18"/>
                <w:szCs w:val="18"/>
                <w:lang w:val="hy-AM" w:eastAsia="en-US" w:bidi="ar-SA"/>
              </w:rPr>
              <w:t>-</w:t>
            </w:r>
          </w:p>
        </w:tc>
        <w:tc>
          <w:tcPr>
            <w:tcW w:w="506" w:type="dxa"/>
            <w:tcBorders>
              <w:top w:val="single" w:sz="4" w:space="0" w:color="auto"/>
              <w:left w:val="single" w:sz="4" w:space="0" w:color="auto"/>
              <w:bottom w:val="single" w:sz="4" w:space="0" w:color="auto"/>
              <w:right w:val="single" w:sz="4" w:space="0" w:color="auto"/>
            </w:tcBorders>
            <w:vAlign w:val="center"/>
          </w:tcPr>
          <w:p w14:paraId="5105974D" w14:textId="77777777" w:rsidR="004D3634" w:rsidRPr="004D3634" w:rsidRDefault="004D3634" w:rsidP="004D3634">
            <w:pPr>
              <w:ind w:left="-47" w:right="-92"/>
              <w:jc w:val="center"/>
              <w:rPr>
                <w:rFonts w:ascii="Sylfaen" w:hAnsi="Sylfaen" w:cs="Calibri"/>
                <w:sz w:val="18"/>
                <w:szCs w:val="18"/>
                <w:lang w:val="hy-AM" w:eastAsia="en-GB" w:bidi="ar-SA"/>
              </w:rPr>
            </w:pPr>
            <w:r w:rsidRPr="004D3634">
              <w:rPr>
                <w:rFonts w:ascii="Sylfaen" w:hAnsi="Sylfaen"/>
                <w:sz w:val="18"/>
                <w:szCs w:val="18"/>
                <w:lang w:val="hy-AM" w:eastAsia="en-US" w:bidi="ar-SA"/>
              </w:rPr>
              <w:t>-</w:t>
            </w:r>
          </w:p>
        </w:tc>
        <w:tc>
          <w:tcPr>
            <w:tcW w:w="506" w:type="dxa"/>
            <w:tcBorders>
              <w:top w:val="single" w:sz="4" w:space="0" w:color="auto"/>
              <w:left w:val="single" w:sz="4" w:space="0" w:color="auto"/>
              <w:bottom w:val="single" w:sz="4" w:space="0" w:color="auto"/>
              <w:right w:val="single" w:sz="4" w:space="0" w:color="auto"/>
            </w:tcBorders>
            <w:vAlign w:val="center"/>
          </w:tcPr>
          <w:p w14:paraId="5E8A4421" w14:textId="77777777" w:rsidR="004D3634" w:rsidRPr="004D3634" w:rsidRDefault="004D3634" w:rsidP="004D3634">
            <w:pPr>
              <w:ind w:left="-47" w:right="-92"/>
              <w:jc w:val="center"/>
              <w:rPr>
                <w:rFonts w:ascii="Sylfaen" w:hAnsi="Sylfaen" w:cs="Calibri"/>
                <w:sz w:val="18"/>
                <w:szCs w:val="18"/>
                <w:lang w:val="hy-AM" w:eastAsia="en-GB" w:bidi="ar-SA"/>
              </w:rPr>
            </w:pPr>
            <w:r w:rsidRPr="004D3634">
              <w:rPr>
                <w:rFonts w:ascii="Sylfaen" w:hAnsi="Sylfaen" w:cs="Calibri"/>
                <w:sz w:val="18"/>
                <w:szCs w:val="18"/>
                <w:lang w:val="hy-AM" w:eastAsia="en-GB" w:bidi="ar-SA"/>
              </w:rPr>
              <w:t>100</w:t>
            </w:r>
            <w:r w:rsidRPr="004D3634">
              <w:rPr>
                <w:rFonts w:ascii="Sylfaen" w:hAnsi="Sylfaen"/>
                <w:sz w:val="18"/>
                <w:szCs w:val="18"/>
                <w:lang w:val="pt-BR" w:eastAsia="en-US" w:bidi="ar-SA"/>
              </w:rPr>
              <w:t>%</w:t>
            </w:r>
          </w:p>
        </w:tc>
        <w:tc>
          <w:tcPr>
            <w:tcW w:w="506" w:type="dxa"/>
            <w:tcBorders>
              <w:top w:val="single" w:sz="4" w:space="0" w:color="auto"/>
              <w:left w:val="single" w:sz="4" w:space="0" w:color="auto"/>
              <w:bottom w:val="single" w:sz="4" w:space="0" w:color="auto"/>
              <w:right w:val="single" w:sz="4" w:space="0" w:color="auto"/>
            </w:tcBorders>
            <w:vAlign w:val="center"/>
          </w:tcPr>
          <w:p w14:paraId="79649A0D" w14:textId="77777777" w:rsidR="004D3634" w:rsidRPr="004D3634" w:rsidRDefault="004D3634" w:rsidP="004D3634">
            <w:pPr>
              <w:ind w:left="-47" w:right="-92"/>
              <w:jc w:val="center"/>
              <w:rPr>
                <w:rFonts w:ascii="Sylfaen" w:hAnsi="Sylfaen" w:cs="Calibri"/>
                <w:sz w:val="18"/>
                <w:szCs w:val="18"/>
                <w:lang w:val="hy-AM" w:eastAsia="en-GB" w:bidi="ar-SA"/>
              </w:rPr>
            </w:pPr>
            <w:r w:rsidRPr="004D3634">
              <w:rPr>
                <w:rFonts w:ascii="Sylfaen" w:hAnsi="Sylfaen" w:cs="Calibri"/>
                <w:sz w:val="18"/>
                <w:szCs w:val="18"/>
                <w:lang w:val="hy-AM" w:eastAsia="en-GB" w:bidi="ar-SA"/>
              </w:rPr>
              <w:t>100</w:t>
            </w:r>
            <w:r w:rsidRPr="004D3634">
              <w:rPr>
                <w:rFonts w:ascii="Sylfaen" w:hAnsi="Sylfaen"/>
                <w:sz w:val="18"/>
                <w:szCs w:val="18"/>
                <w:lang w:val="pt-BR" w:eastAsia="en-US" w:bidi="ar-SA"/>
              </w:rPr>
              <w:t>%</w:t>
            </w:r>
          </w:p>
        </w:tc>
        <w:tc>
          <w:tcPr>
            <w:tcW w:w="506" w:type="dxa"/>
            <w:tcBorders>
              <w:top w:val="single" w:sz="4" w:space="0" w:color="auto"/>
              <w:left w:val="single" w:sz="4" w:space="0" w:color="auto"/>
              <w:bottom w:val="single" w:sz="4" w:space="0" w:color="auto"/>
              <w:right w:val="single" w:sz="4" w:space="0" w:color="auto"/>
            </w:tcBorders>
            <w:vAlign w:val="center"/>
          </w:tcPr>
          <w:p w14:paraId="2376CC6D" w14:textId="77777777" w:rsidR="004D3634" w:rsidRPr="004D3634" w:rsidRDefault="004D3634" w:rsidP="004D3634">
            <w:pPr>
              <w:ind w:left="-47" w:right="-92"/>
              <w:jc w:val="center"/>
              <w:rPr>
                <w:rFonts w:ascii="Sylfaen" w:hAnsi="Sylfaen" w:cs="Calibri"/>
                <w:sz w:val="18"/>
                <w:szCs w:val="18"/>
                <w:lang w:val="hy-AM" w:eastAsia="en-GB" w:bidi="ar-SA"/>
              </w:rPr>
            </w:pPr>
            <w:r w:rsidRPr="004D3634">
              <w:rPr>
                <w:rFonts w:ascii="Sylfaen" w:hAnsi="Sylfaen" w:cs="Calibri"/>
                <w:sz w:val="18"/>
                <w:szCs w:val="18"/>
                <w:lang w:val="hy-AM" w:eastAsia="en-GB" w:bidi="ar-SA"/>
              </w:rPr>
              <w:t>100</w:t>
            </w:r>
            <w:r w:rsidRPr="004D3634">
              <w:rPr>
                <w:rFonts w:ascii="Sylfaen" w:hAnsi="Sylfaen"/>
                <w:sz w:val="18"/>
                <w:szCs w:val="18"/>
                <w:lang w:val="pt-BR" w:eastAsia="en-US" w:bidi="ar-SA"/>
              </w:rPr>
              <w:t>%</w:t>
            </w:r>
          </w:p>
        </w:tc>
        <w:tc>
          <w:tcPr>
            <w:tcW w:w="423" w:type="dxa"/>
            <w:tcBorders>
              <w:top w:val="single" w:sz="4" w:space="0" w:color="auto"/>
              <w:left w:val="single" w:sz="4" w:space="0" w:color="auto"/>
              <w:bottom w:val="single" w:sz="4" w:space="0" w:color="auto"/>
              <w:right w:val="single" w:sz="4" w:space="0" w:color="auto"/>
            </w:tcBorders>
            <w:vAlign w:val="center"/>
          </w:tcPr>
          <w:p w14:paraId="1F8D3410" w14:textId="77777777" w:rsidR="004D3634" w:rsidRPr="004D3634" w:rsidRDefault="004D3634" w:rsidP="004D3634">
            <w:pPr>
              <w:ind w:left="-47" w:right="-92"/>
              <w:jc w:val="center"/>
              <w:rPr>
                <w:rFonts w:ascii="Sylfaen" w:hAnsi="Sylfaen" w:cs="Calibri"/>
                <w:sz w:val="18"/>
                <w:szCs w:val="18"/>
                <w:lang w:val="en-GB" w:eastAsia="en-GB" w:bidi="ar-SA"/>
              </w:rPr>
            </w:pPr>
            <w:r w:rsidRPr="004D3634">
              <w:rPr>
                <w:rFonts w:ascii="Sylfaen" w:hAnsi="Sylfaen" w:cs="Calibri"/>
                <w:sz w:val="18"/>
                <w:szCs w:val="18"/>
                <w:lang w:val="hy-AM" w:eastAsia="en-GB" w:bidi="ar-SA"/>
              </w:rPr>
              <w:t>100</w:t>
            </w:r>
            <w:r w:rsidRPr="004D3634">
              <w:rPr>
                <w:rFonts w:ascii="Sylfaen" w:hAnsi="Sylfaen"/>
                <w:sz w:val="18"/>
                <w:szCs w:val="18"/>
                <w:lang w:val="pt-BR" w:eastAsia="en-US" w:bidi="ar-SA"/>
              </w:rPr>
              <w:t>%</w:t>
            </w:r>
          </w:p>
        </w:tc>
        <w:tc>
          <w:tcPr>
            <w:tcW w:w="575" w:type="dxa"/>
            <w:tcBorders>
              <w:top w:val="single" w:sz="4" w:space="0" w:color="auto"/>
              <w:left w:val="single" w:sz="4" w:space="0" w:color="auto"/>
              <w:bottom w:val="single" w:sz="4" w:space="0" w:color="auto"/>
              <w:right w:val="single" w:sz="4" w:space="0" w:color="auto"/>
            </w:tcBorders>
            <w:vAlign w:val="center"/>
          </w:tcPr>
          <w:p w14:paraId="071301B6" w14:textId="77777777" w:rsidR="004D3634" w:rsidRPr="004D3634" w:rsidRDefault="004D3634" w:rsidP="004D3634">
            <w:pPr>
              <w:ind w:left="-47" w:right="-92"/>
              <w:jc w:val="center"/>
              <w:rPr>
                <w:rFonts w:ascii="Sylfaen" w:hAnsi="Sylfaen" w:cs="Calibri"/>
                <w:sz w:val="18"/>
                <w:szCs w:val="18"/>
                <w:lang w:val="en-GB" w:eastAsia="en-GB" w:bidi="ar-SA"/>
              </w:rPr>
            </w:pPr>
            <w:r w:rsidRPr="004D3634">
              <w:rPr>
                <w:rFonts w:ascii="Sylfaen" w:hAnsi="Sylfaen" w:cs="Calibri"/>
                <w:sz w:val="18"/>
                <w:szCs w:val="18"/>
                <w:lang w:val="hy-AM" w:eastAsia="en-GB" w:bidi="ar-SA"/>
              </w:rPr>
              <w:t>100</w:t>
            </w:r>
            <w:r w:rsidRPr="004D3634">
              <w:rPr>
                <w:rFonts w:ascii="Sylfaen" w:hAnsi="Sylfaen"/>
                <w:sz w:val="18"/>
                <w:szCs w:val="18"/>
                <w:lang w:val="pt-BR" w:eastAsia="en-US" w:bidi="ar-SA"/>
              </w:rPr>
              <w:t>%</w:t>
            </w:r>
          </w:p>
        </w:tc>
        <w:tc>
          <w:tcPr>
            <w:tcW w:w="499" w:type="dxa"/>
            <w:tcBorders>
              <w:top w:val="single" w:sz="4" w:space="0" w:color="auto"/>
              <w:left w:val="single" w:sz="4" w:space="0" w:color="auto"/>
              <w:bottom w:val="single" w:sz="4" w:space="0" w:color="auto"/>
              <w:right w:val="single" w:sz="4" w:space="0" w:color="auto"/>
            </w:tcBorders>
            <w:vAlign w:val="center"/>
          </w:tcPr>
          <w:p w14:paraId="7F3569EC" w14:textId="77777777" w:rsidR="004D3634" w:rsidRPr="004D3634" w:rsidRDefault="004D3634" w:rsidP="004D3634">
            <w:pPr>
              <w:ind w:left="-47" w:right="-92"/>
              <w:jc w:val="center"/>
              <w:rPr>
                <w:rFonts w:ascii="Sylfaen" w:hAnsi="Sylfaen" w:cs="Calibri"/>
                <w:sz w:val="18"/>
                <w:szCs w:val="18"/>
                <w:lang w:val="en-GB" w:eastAsia="en-GB" w:bidi="ar-SA"/>
              </w:rPr>
            </w:pPr>
            <w:r w:rsidRPr="004D3634">
              <w:rPr>
                <w:rFonts w:ascii="Sylfaen" w:hAnsi="Sylfaen" w:cs="Calibri"/>
                <w:sz w:val="18"/>
                <w:szCs w:val="18"/>
                <w:lang w:val="hy-AM" w:eastAsia="en-GB" w:bidi="ar-SA"/>
              </w:rPr>
              <w:t>100</w:t>
            </w:r>
            <w:r w:rsidRPr="004D3634">
              <w:rPr>
                <w:rFonts w:ascii="Sylfaen" w:hAnsi="Sylfaen"/>
                <w:sz w:val="18"/>
                <w:szCs w:val="18"/>
                <w:lang w:val="pt-BR" w:eastAsia="en-US" w:bidi="ar-SA"/>
              </w:rPr>
              <w:t>%</w:t>
            </w:r>
          </w:p>
        </w:tc>
        <w:tc>
          <w:tcPr>
            <w:tcW w:w="499" w:type="dxa"/>
            <w:tcBorders>
              <w:top w:val="single" w:sz="4" w:space="0" w:color="auto"/>
              <w:left w:val="single" w:sz="4" w:space="0" w:color="auto"/>
              <w:bottom w:val="single" w:sz="4" w:space="0" w:color="auto"/>
              <w:right w:val="single" w:sz="4" w:space="0" w:color="auto"/>
            </w:tcBorders>
            <w:vAlign w:val="center"/>
          </w:tcPr>
          <w:p w14:paraId="3F2D7586" w14:textId="77777777" w:rsidR="004D3634" w:rsidRPr="004D3634" w:rsidRDefault="004D3634" w:rsidP="004D3634">
            <w:pPr>
              <w:ind w:left="-47" w:right="-92"/>
              <w:jc w:val="center"/>
              <w:rPr>
                <w:rFonts w:ascii="Sylfaen" w:hAnsi="Sylfaen" w:cs="Calibri"/>
                <w:sz w:val="18"/>
                <w:szCs w:val="18"/>
                <w:lang w:val="en-GB" w:eastAsia="en-GB" w:bidi="ar-SA"/>
              </w:rPr>
            </w:pPr>
            <w:r w:rsidRPr="004D3634">
              <w:rPr>
                <w:rFonts w:ascii="Sylfaen" w:hAnsi="Sylfaen" w:cs="Calibri"/>
                <w:sz w:val="18"/>
                <w:szCs w:val="18"/>
                <w:lang w:val="hy-AM" w:eastAsia="en-GB" w:bidi="ar-SA"/>
              </w:rPr>
              <w:t>100</w:t>
            </w:r>
            <w:r w:rsidRPr="004D3634">
              <w:rPr>
                <w:rFonts w:ascii="Sylfaen" w:hAnsi="Sylfaen"/>
                <w:sz w:val="18"/>
                <w:szCs w:val="18"/>
                <w:lang w:val="pt-BR" w:eastAsia="en-US" w:bidi="ar-SA"/>
              </w:rPr>
              <w:t>%</w:t>
            </w:r>
          </w:p>
        </w:tc>
        <w:tc>
          <w:tcPr>
            <w:tcW w:w="499" w:type="dxa"/>
            <w:tcBorders>
              <w:top w:val="single" w:sz="4" w:space="0" w:color="auto"/>
              <w:left w:val="single" w:sz="4" w:space="0" w:color="auto"/>
              <w:bottom w:val="single" w:sz="4" w:space="0" w:color="auto"/>
              <w:right w:val="single" w:sz="4" w:space="0" w:color="auto"/>
            </w:tcBorders>
            <w:vAlign w:val="center"/>
          </w:tcPr>
          <w:p w14:paraId="4E027A02" w14:textId="77777777" w:rsidR="004D3634" w:rsidRPr="004D3634" w:rsidRDefault="004D3634" w:rsidP="004D3634">
            <w:pPr>
              <w:ind w:left="-47" w:right="-92"/>
              <w:jc w:val="center"/>
              <w:rPr>
                <w:rFonts w:ascii="Sylfaen" w:hAnsi="Sylfaen" w:cs="Calibri"/>
                <w:sz w:val="18"/>
                <w:szCs w:val="18"/>
                <w:lang w:val="en-GB" w:eastAsia="en-GB" w:bidi="ar-SA"/>
              </w:rPr>
            </w:pPr>
            <w:r w:rsidRPr="004D3634">
              <w:rPr>
                <w:rFonts w:ascii="Sylfaen" w:hAnsi="Sylfaen" w:cs="Calibri"/>
                <w:sz w:val="18"/>
                <w:szCs w:val="18"/>
                <w:lang w:val="hy-AM" w:eastAsia="en-GB" w:bidi="ar-SA"/>
              </w:rPr>
              <w:t>100</w:t>
            </w:r>
            <w:r w:rsidRPr="004D3634">
              <w:rPr>
                <w:rFonts w:ascii="Sylfaen" w:hAnsi="Sylfaen"/>
                <w:sz w:val="18"/>
                <w:szCs w:val="18"/>
                <w:lang w:val="pt-BR" w:eastAsia="en-US" w:bidi="ar-SA"/>
              </w:rPr>
              <w:t>%</w:t>
            </w:r>
          </w:p>
        </w:tc>
        <w:tc>
          <w:tcPr>
            <w:tcW w:w="499" w:type="dxa"/>
            <w:tcBorders>
              <w:top w:val="single" w:sz="4" w:space="0" w:color="auto"/>
              <w:left w:val="single" w:sz="4" w:space="0" w:color="auto"/>
              <w:bottom w:val="single" w:sz="4" w:space="0" w:color="auto"/>
              <w:right w:val="single" w:sz="4" w:space="0" w:color="auto"/>
            </w:tcBorders>
            <w:vAlign w:val="center"/>
          </w:tcPr>
          <w:p w14:paraId="500F80E2" w14:textId="77777777" w:rsidR="004D3634" w:rsidRPr="004D3634" w:rsidRDefault="004D3634" w:rsidP="004D3634">
            <w:pPr>
              <w:ind w:left="-47" w:right="-92"/>
              <w:jc w:val="center"/>
              <w:rPr>
                <w:rFonts w:ascii="Sylfaen" w:hAnsi="Sylfaen" w:cs="Calibri"/>
                <w:sz w:val="18"/>
                <w:szCs w:val="18"/>
                <w:lang w:val="en-GB" w:eastAsia="en-GB" w:bidi="ar-SA"/>
              </w:rPr>
            </w:pPr>
            <w:r w:rsidRPr="004D3634">
              <w:rPr>
                <w:rFonts w:ascii="Sylfaen" w:hAnsi="Sylfaen" w:cs="Calibri"/>
                <w:sz w:val="18"/>
                <w:szCs w:val="18"/>
                <w:lang w:val="hy-AM" w:eastAsia="en-GB" w:bidi="ar-SA"/>
              </w:rPr>
              <w:t>100</w:t>
            </w:r>
            <w:r w:rsidRPr="004D3634">
              <w:rPr>
                <w:rFonts w:ascii="Sylfaen" w:hAnsi="Sylfaen"/>
                <w:sz w:val="18"/>
                <w:szCs w:val="18"/>
                <w:lang w:val="pt-BR" w:eastAsia="en-US" w:bidi="ar-SA"/>
              </w:rPr>
              <w:t>%</w:t>
            </w:r>
          </w:p>
        </w:tc>
        <w:tc>
          <w:tcPr>
            <w:tcW w:w="519" w:type="dxa"/>
            <w:tcBorders>
              <w:top w:val="single" w:sz="4" w:space="0" w:color="auto"/>
              <w:left w:val="single" w:sz="4" w:space="0" w:color="auto"/>
              <w:bottom w:val="single" w:sz="4" w:space="0" w:color="auto"/>
              <w:right w:val="single" w:sz="4" w:space="0" w:color="auto"/>
            </w:tcBorders>
            <w:vAlign w:val="center"/>
          </w:tcPr>
          <w:p w14:paraId="7DD035FD" w14:textId="77777777" w:rsidR="004D3634" w:rsidRPr="004D3634" w:rsidRDefault="004D3634" w:rsidP="004D3634">
            <w:pPr>
              <w:ind w:left="-47" w:right="-92"/>
              <w:jc w:val="center"/>
              <w:rPr>
                <w:rFonts w:ascii="Sylfaen" w:hAnsi="Sylfaen" w:cs="Calibri"/>
                <w:b/>
                <w:bCs/>
                <w:sz w:val="18"/>
                <w:szCs w:val="18"/>
                <w:lang w:val="en-GB" w:eastAsia="en-GB" w:bidi="ar-SA"/>
              </w:rPr>
            </w:pPr>
            <w:r w:rsidRPr="004D3634">
              <w:rPr>
                <w:rFonts w:ascii="Sylfaen" w:hAnsi="Sylfaen" w:cs="Calibri"/>
                <w:b/>
                <w:bCs/>
                <w:sz w:val="18"/>
                <w:szCs w:val="18"/>
                <w:lang w:val="hy-AM" w:eastAsia="en-GB" w:bidi="ar-SA"/>
              </w:rPr>
              <w:t>100</w:t>
            </w:r>
            <w:r w:rsidRPr="004D3634">
              <w:rPr>
                <w:rFonts w:ascii="Sylfaen" w:hAnsi="Sylfaen"/>
                <w:b/>
                <w:bCs/>
                <w:sz w:val="18"/>
                <w:szCs w:val="18"/>
                <w:lang w:val="pt-BR" w:eastAsia="en-US" w:bidi="ar-SA"/>
              </w:rPr>
              <w:t>%</w:t>
            </w:r>
          </w:p>
        </w:tc>
      </w:tr>
    </w:tbl>
    <w:p w14:paraId="4D15D3B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E9549FA" w14:textId="77777777" w:rsidTr="005B7138">
        <w:trPr>
          <w:jc w:val="center"/>
        </w:trPr>
        <w:tc>
          <w:tcPr>
            <w:tcW w:w="4536" w:type="dxa"/>
          </w:tcPr>
          <w:p w14:paraId="5967A57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843907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30ABF1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E527BE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D6801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A0F12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42A18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A3BD89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4F1E2C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043CE51" w14:textId="77777777" w:rsidR="003B2F27" w:rsidRPr="00AD29CE" w:rsidRDefault="003B2F27" w:rsidP="003B2F27">
      <w:pPr>
        <w:widowControl w:val="0"/>
        <w:spacing w:after="160" w:line="360" w:lineRule="auto"/>
        <w:rPr>
          <w:rFonts w:ascii="GHEA Grapalat" w:hAnsi="GHEA Grapalat"/>
        </w:rPr>
        <w:sectPr w:rsidR="003B2F27" w:rsidRPr="00AD29CE" w:rsidSect="00B21CD4">
          <w:footerReference w:type="default" r:id="rId13"/>
          <w:footnotePr>
            <w:pos w:val="beneathText"/>
          </w:footnotePr>
          <w:pgSz w:w="11907" w:h="16840" w:code="9"/>
          <w:pgMar w:top="426" w:right="1418" w:bottom="851" w:left="1418" w:header="561" w:footer="561" w:gutter="0"/>
          <w:cols w:space="720"/>
          <w:titlePg/>
          <w:docGrid w:linePitch="326"/>
        </w:sectPr>
      </w:pPr>
    </w:p>
    <w:p w14:paraId="244ED2B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7EF78A4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80BC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B775A44" w14:textId="77777777" w:rsidTr="005B7138">
        <w:trPr>
          <w:tblCellSpacing w:w="7" w:type="dxa"/>
          <w:jc w:val="center"/>
        </w:trPr>
        <w:tc>
          <w:tcPr>
            <w:tcW w:w="0" w:type="auto"/>
            <w:gridSpan w:val="2"/>
            <w:vAlign w:val="center"/>
          </w:tcPr>
          <w:p w14:paraId="5ABA4AA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CF017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4563B9" w14:textId="77777777" w:rsidTr="005B7138">
        <w:trPr>
          <w:tblCellSpacing w:w="7" w:type="dxa"/>
          <w:jc w:val="center"/>
        </w:trPr>
        <w:tc>
          <w:tcPr>
            <w:tcW w:w="0" w:type="auto"/>
            <w:vAlign w:val="center"/>
          </w:tcPr>
          <w:p w14:paraId="4CCEB3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0B9C27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16616C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48508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EAE28B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A5BA77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934CE5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9DD6D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EBE85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E0D48A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EA8C21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B2A2E7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D0F7789" w14:textId="77777777" w:rsidR="003B2F27" w:rsidRPr="00AD29CE" w:rsidRDefault="003B2F27" w:rsidP="003B2F27">
      <w:pPr>
        <w:widowControl w:val="0"/>
        <w:spacing w:after="160" w:line="360" w:lineRule="auto"/>
        <w:ind w:firstLine="375"/>
        <w:rPr>
          <w:rFonts w:ascii="GHEA Grapalat" w:hAnsi="GHEA Grapalat"/>
          <w:iCs/>
          <w:color w:val="000000"/>
        </w:rPr>
      </w:pPr>
    </w:p>
    <w:p w14:paraId="5569BFF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4F6A16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499CBA0"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25743E"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6E9546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058B4A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69F4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CE9BE1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E2D400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0C390A9" w14:textId="77777777" w:rsidTr="005B7138">
        <w:trPr>
          <w:jc w:val="center"/>
        </w:trPr>
        <w:tc>
          <w:tcPr>
            <w:tcW w:w="357" w:type="dxa"/>
            <w:vMerge w:val="restart"/>
            <w:vAlign w:val="center"/>
          </w:tcPr>
          <w:p w14:paraId="38FE53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FC482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C2951C3" w14:textId="77777777" w:rsidTr="005B7138">
        <w:trPr>
          <w:jc w:val="center"/>
        </w:trPr>
        <w:tc>
          <w:tcPr>
            <w:tcW w:w="357" w:type="dxa"/>
            <w:vMerge/>
          </w:tcPr>
          <w:p w14:paraId="699144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4F87A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B8545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52C590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03570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D3886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9005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D40866" w14:textId="77777777" w:rsidTr="005B7138">
        <w:trPr>
          <w:trHeight w:val="1105"/>
          <w:jc w:val="center"/>
        </w:trPr>
        <w:tc>
          <w:tcPr>
            <w:tcW w:w="357" w:type="dxa"/>
            <w:vMerge/>
            <w:tcBorders>
              <w:bottom w:val="single" w:sz="4" w:space="0" w:color="auto"/>
            </w:tcBorders>
          </w:tcPr>
          <w:p w14:paraId="38329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79AA2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5436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3C684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1E186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3FBBB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B668D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83D3C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704512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9E71165" w14:textId="77777777" w:rsidTr="005B7138">
        <w:trPr>
          <w:jc w:val="center"/>
        </w:trPr>
        <w:tc>
          <w:tcPr>
            <w:tcW w:w="357" w:type="dxa"/>
            <w:vAlign w:val="center"/>
          </w:tcPr>
          <w:p w14:paraId="7552F7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AE4A6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00DDCC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7F444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105E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B3AC8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93D4C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FA70C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69B96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2F38BF7" w14:textId="77777777" w:rsidTr="005B7138">
        <w:trPr>
          <w:jc w:val="center"/>
        </w:trPr>
        <w:tc>
          <w:tcPr>
            <w:tcW w:w="357" w:type="dxa"/>
          </w:tcPr>
          <w:p w14:paraId="209306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37A33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2280D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5923D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26496A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699646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5110F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3A79CE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6DE706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44D71D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A1579F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96A8CB1" w14:textId="77777777" w:rsidTr="005B7138">
        <w:trPr>
          <w:trHeight w:val="266"/>
          <w:tblCellSpacing w:w="7" w:type="dxa"/>
          <w:jc w:val="center"/>
        </w:trPr>
        <w:tc>
          <w:tcPr>
            <w:tcW w:w="0" w:type="auto"/>
            <w:vAlign w:val="center"/>
          </w:tcPr>
          <w:p w14:paraId="74F57E7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90114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8780EFB" w14:textId="77777777" w:rsidTr="005B7138">
        <w:trPr>
          <w:trHeight w:val="473"/>
          <w:tblCellSpacing w:w="7" w:type="dxa"/>
          <w:jc w:val="center"/>
        </w:trPr>
        <w:tc>
          <w:tcPr>
            <w:tcW w:w="0" w:type="auto"/>
            <w:vAlign w:val="center"/>
          </w:tcPr>
          <w:p w14:paraId="57A4199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D76DE5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43DA98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C9E1AD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EC4BAF6" w14:textId="77777777" w:rsidTr="005B7138">
        <w:trPr>
          <w:trHeight w:val="503"/>
          <w:tblCellSpacing w:w="7" w:type="dxa"/>
          <w:jc w:val="center"/>
        </w:trPr>
        <w:tc>
          <w:tcPr>
            <w:tcW w:w="0" w:type="auto"/>
            <w:vAlign w:val="center"/>
          </w:tcPr>
          <w:p w14:paraId="40E396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610208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3BDD2C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44D26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6778C94" w14:textId="77777777" w:rsidTr="005B7138">
        <w:trPr>
          <w:trHeight w:val="281"/>
          <w:tblCellSpacing w:w="7" w:type="dxa"/>
          <w:jc w:val="center"/>
        </w:trPr>
        <w:tc>
          <w:tcPr>
            <w:tcW w:w="0" w:type="auto"/>
            <w:vAlign w:val="center"/>
          </w:tcPr>
          <w:p w14:paraId="7C4543A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841918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358E2A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3FB24A9" w14:textId="77777777" w:rsidR="003B2F27" w:rsidRDefault="003B2F27" w:rsidP="003B2F27">
      <w:pPr>
        <w:rPr>
          <w:rFonts w:ascii="GHEA Grapalat" w:hAnsi="GHEA Grapalat"/>
        </w:rPr>
      </w:pPr>
      <w:r>
        <w:rPr>
          <w:rFonts w:ascii="GHEA Grapalat" w:hAnsi="GHEA Grapalat"/>
        </w:rPr>
        <w:br w:type="page"/>
      </w:r>
    </w:p>
    <w:p w14:paraId="14BA4F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4A9BB2F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2E8D71" w14:textId="77777777" w:rsidR="003B2F27" w:rsidRPr="00AD29CE" w:rsidRDefault="003B2F27" w:rsidP="003B2F27">
      <w:pPr>
        <w:widowControl w:val="0"/>
        <w:spacing w:after="160" w:line="360" w:lineRule="auto"/>
        <w:rPr>
          <w:rFonts w:ascii="GHEA Grapalat" w:hAnsi="GHEA Grapalat"/>
        </w:rPr>
      </w:pPr>
    </w:p>
    <w:p w14:paraId="5EF519B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BE8705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F2BE61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228059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46BFD0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DD7AB5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5D6389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64529C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661ABD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C0A0F1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A32AE4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F1400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5B00A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55A4A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9B5F7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AADB6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2A157C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7CD7D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7199F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2C756C" w14:textId="77777777" w:rsidR="003B2F27" w:rsidRPr="00AD29CE" w:rsidRDefault="003B2F27" w:rsidP="005B7138">
            <w:pPr>
              <w:widowControl w:val="0"/>
              <w:spacing w:after="120"/>
              <w:rPr>
                <w:rFonts w:ascii="GHEA Grapalat" w:hAnsi="GHEA Grapalat" w:cs="Sylfaen"/>
              </w:rPr>
            </w:pPr>
          </w:p>
        </w:tc>
      </w:tr>
      <w:tr w:rsidR="003B2F27" w:rsidRPr="00AD29CE" w14:paraId="575596A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2B2035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37703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3D96DC9" w14:textId="77777777" w:rsidR="003B2F27" w:rsidRPr="00AD29CE" w:rsidRDefault="003B2F27" w:rsidP="005B7138">
            <w:pPr>
              <w:widowControl w:val="0"/>
              <w:spacing w:after="120"/>
              <w:rPr>
                <w:rFonts w:ascii="GHEA Grapalat" w:hAnsi="GHEA Grapalat" w:cs="Sylfaen"/>
              </w:rPr>
            </w:pPr>
          </w:p>
        </w:tc>
      </w:tr>
    </w:tbl>
    <w:p w14:paraId="09816E5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571F79C" w14:textId="77777777" w:rsidR="003B2F27" w:rsidRDefault="003B2F27" w:rsidP="003B2F27">
      <w:pPr>
        <w:rPr>
          <w:rFonts w:ascii="GHEA Grapalat" w:hAnsi="GHEA Grapalat" w:cs="Sylfaen"/>
        </w:rPr>
      </w:pPr>
      <w:r>
        <w:rPr>
          <w:rFonts w:ascii="GHEA Grapalat" w:hAnsi="GHEA Grapalat" w:cs="Sylfaen"/>
        </w:rPr>
        <w:br w:type="page"/>
      </w:r>
    </w:p>
    <w:p w14:paraId="403501E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4C95BEE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E34388" w14:textId="77777777" w:rsidTr="005B7138">
        <w:tc>
          <w:tcPr>
            <w:tcW w:w="4785" w:type="dxa"/>
          </w:tcPr>
          <w:p w14:paraId="27CA47B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62D109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EA292D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DE84B8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529305F" w14:textId="77777777" w:rsidTr="005B7138">
        <w:trPr>
          <w:tblCellSpacing w:w="7" w:type="dxa"/>
          <w:jc w:val="center"/>
        </w:trPr>
        <w:tc>
          <w:tcPr>
            <w:tcW w:w="0" w:type="auto"/>
            <w:vAlign w:val="center"/>
          </w:tcPr>
          <w:p w14:paraId="13A6329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9F0903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D89BD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E054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D22D6F2" w14:textId="77777777" w:rsidTr="005B7138">
        <w:trPr>
          <w:tblCellSpacing w:w="7" w:type="dxa"/>
          <w:jc w:val="center"/>
        </w:trPr>
        <w:tc>
          <w:tcPr>
            <w:tcW w:w="0" w:type="auto"/>
            <w:vAlign w:val="center"/>
          </w:tcPr>
          <w:p w14:paraId="08318AC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FA594B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E47E31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DFA75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212D341" w14:textId="77777777" w:rsidTr="005B7138">
        <w:trPr>
          <w:tblCellSpacing w:w="7" w:type="dxa"/>
          <w:jc w:val="center"/>
        </w:trPr>
        <w:tc>
          <w:tcPr>
            <w:tcW w:w="0" w:type="auto"/>
            <w:vAlign w:val="center"/>
          </w:tcPr>
          <w:p w14:paraId="2C9CD9C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85C902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73F291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D187EA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FC0571D" w14:textId="795CAED0"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B21CD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B5BE4" w14:textId="77777777" w:rsidR="002D2268" w:rsidRDefault="002D2268">
      <w:r>
        <w:separator/>
      </w:r>
    </w:p>
  </w:endnote>
  <w:endnote w:type="continuationSeparator" w:id="0">
    <w:p w14:paraId="315DA26C" w14:textId="77777777" w:rsidR="002D2268" w:rsidRDefault="002D2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80EF01" w14:textId="77777777" w:rsidR="00C37B2A" w:rsidRPr="00305BEC" w:rsidRDefault="00C37B2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86C72">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E5926" w14:textId="77777777" w:rsidR="002D2268" w:rsidRDefault="002D2268">
      <w:r>
        <w:separator/>
      </w:r>
    </w:p>
  </w:footnote>
  <w:footnote w:type="continuationSeparator" w:id="0">
    <w:p w14:paraId="0E34C862" w14:textId="77777777" w:rsidR="002D2268" w:rsidRDefault="002D2268">
      <w:r>
        <w:continuationSeparator/>
      </w:r>
    </w:p>
  </w:footnote>
  <w:footnote w:id="1">
    <w:p w14:paraId="1F03C6F4" w14:textId="77777777" w:rsidR="00C37B2A" w:rsidRDefault="00C37B2A" w:rsidP="00720627">
      <w:pPr>
        <w:pStyle w:val="FootnoteText"/>
        <w:jc w:val="both"/>
        <w:rPr>
          <w:ins w:id="4" w:author="Vardan" w:date="2022-05-29T21:57:00Z"/>
          <w:rFonts w:ascii="GHEA Grapalat" w:hAnsi="GHEA Grapalat"/>
          <w: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w:t>
      </w:r>
      <w:r>
        <w:rPr>
          <w:rFonts w:ascii="GHEA Grapalat" w:hAnsi="GHEA Grapalat"/>
          <w:i/>
        </w:rPr>
        <w:t>восьмидесятикратный</w:t>
      </w:r>
      <w:r w:rsidRPr="00333A25">
        <w:rPr>
          <w:rFonts w:ascii="GHEA Grapalat" w:hAnsi="GHEA Grapalat"/>
          <w:i/>
        </w:rPr>
        <w:t xml:space="preserve"> размер базовой единицы закупок, число " 15 "заменяется числом "30".</w:t>
      </w:r>
    </w:p>
    <w:p w14:paraId="6EF44EA9" w14:textId="77777777" w:rsidR="00C37B2A" w:rsidRDefault="00C37B2A" w:rsidP="00720627">
      <w:pPr>
        <w:pStyle w:val="FootnoteText"/>
        <w:jc w:val="both"/>
        <w:rPr>
          <w:rFonts w:asciiTheme="minorHAnsi" w:hAnsiTheme="minorHAnsi"/>
        </w:rPr>
      </w:pPr>
    </w:p>
    <w:p w14:paraId="2D7AA94C" w14:textId="77777777" w:rsidR="00C37B2A" w:rsidRPr="004D0297" w:rsidRDefault="00C37B2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5BDA4D8" w14:textId="77777777" w:rsidR="00C37B2A" w:rsidRPr="004D0297" w:rsidRDefault="00C37B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69E34F" w14:textId="77777777" w:rsidR="00C37B2A" w:rsidRPr="004D0297" w:rsidRDefault="00C37B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4423CAB" w14:textId="77777777" w:rsidR="00C37B2A" w:rsidRPr="004D0297" w:rsidRDefault="00C37B2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C1E4655" w14:textId="77777777" w:rsidR="00C37B2A" w:rsidRPr="004D0297" w:rsidRDefault="00C37B2A">
      <w:pPr>
        <w:pStyle w:val="FootnoteText"/>
      </w:pPr>
    </w:p>
  </w:footnote>
  <w:footnote w:id="2">
    <w:p w14:paraId="107D1F65" w14:textId="77777777" w:rsidR="00C37B2A" w:rsidRDefault="00C37B2A"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B2A2A7A" w14:textId="77777777" w:rsidR="00C37B2A" w:rsidRDefault="00C37B2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0BAC5A6C" w14:textId="77777777" w:rsidR="00C37B2A" w:rsidRPr="001144D1" w:rsidRDefault="00C37B2A"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E159B60" w14:textId="77777777" w:rsidR="00C37B2A" w:rsidRPr="008842CE" w:rsidRDefault="00C37B2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DF6B047" w14:textId="77777777" w:rsidR="00C37B2A" w:rsidRPr="00936FBF" w:rsidRDefault="00C37B2A">
      <w:pPr>
        <w:pStyle w:val="FootnoteText"/>
        <w:rPr>
          <w:lang w:val="af-ZA"/>
        </w:rPr>
      </w:pPr>
    </w:p>
  </w:footnote>
  <w:footnote w:id="4">
    <w:p w14:paraId="0BD57E1F" w14:textId="77777777" w:rsidR="00C37B2A" w:rsidRDefault="00C37B2A" w:rsidP="00AF1F59">
      <w:pPr>
        <w:pStyle w:val="FootnoteText"/>
        <w:jc w:val="both"/>
        <w:rPr>
          <w:rFonts w:asciiTheme="minorHAnsi" w:hAnsiTheme="minorHAnsi"/>
        </w:rPr>
      </w:pPr>
    </w:p>
    <w:p w14:paraId="18541513" w14:textId="77777777" w:rsidR="00C37B2A" w:rsidRPr="00D3436F" w:rsidRDefault="00C37B2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CB93B03" w14:textId="77777777" w:rsidR="00C37B2A" w:rsidRPr="000811C1" w:rsidRDefault="00C37B2A">
      <w:pPr>
        <w:pStyle w:val="FootnoteText"/>
        <w:rPr>
          <w:rFonts w:asciiTheme="minorHAnsi" w:hAnsiTheme="minorHAnsi"/>
        </w:rPr>
      </w:pPr>
    </w:p>
  </w:footnote>
  <w:footnote w:id="5">
    <w:p w14:paraId="1919DC60" w14:textId="77777777" w:rsidR="00C37B2A" w:rsidRPr="00FE2AA4" w:rsidRDefault="00C37B2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10281323" w14:textId="77777777" w:rsidR="00C37B2A" w:rsidRPr="008842CE" w:rsidRDefault="00C37B2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C72EB65" w14:textId="77777777" w:rsidR="00C37B2A" w:rsidRPr="000811C1" w:rsidRDefault="00C37B2A">
      <w:pPr>
        <w:pStyle w:val="FootnoteText"/>
        <w:rPr>
          <w:lang w:val="af-ZA"/>
        </w:rPr>
      </w:pPr>
    </w:p>
  </w:footnote>
  <w:footnote w:id="7">
    <w:p w14:paraId="0FBD7F0D" w14:textId="77777777" w:rsidR="00C37B2A" w:rsidRPr="00BB3AD3" w:rsidRDefault="00C37B2A"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3BFC4DA" w14:textId="77777777" w:rsidR="00C37B2A" w:rsidRPr="00BB3AD3" w:rsidRDefault="00C37B2A"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EEFC2B4" w14:textId="77777777" w:rsidR="00C37B2A" w:rsidRPr="00503411" w:rsidRDefault="00C37B2A"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F0D2F41" w14:textId="77777777" w:rsidR="00C37B2A" w:rsidRPr="00DF0ADE" w:rsidRDefault="00C37B2A" w:rsidP="00DF0ADE">
      <w:pPr>
        <w:pStyle w:val="FootnoteText"/>
        <w:jc w:val="both"/>
        <w:rPr>
          <w:rFonts w:ascii="GHEA Grapalat" w:hAnsi="GHEA Grapalat" w:cs="Sylfaen"/>
          <w:i/>
          <w:sz w:val="16"/>
          <w:szCs w:val="16"/>
        </w:rPr>
      </w:pPr>
    </w:p>
  </w:footnote>
  <w:footnote w:id="8">
    <w:p w14:paraId="67DAD5D5" w14:textId="77777777" w:rsidR="00C37B2A" w:rsidRPr="00511966" w:rsidRDefault="00C37B2A"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514A4B15" w14:textId="77777777" w:rsidR="00C37B2A" w:rsidRPr="008E4439" w:rsidRDefault="00C37B2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A2F4464" w14:textId="77777777" w:rsidR="00C37B2A" w:rsidRPr="000811C1" w:rsidRDefault="00C37B2A" w:rsidP="0027573B">
      <w:pPr>
        <w:pStyle w:val="FootnoteText"/>
        <w:rPr>
          <w:rFonts w:ascii="Sylfaen" w:hAnsi="Sylfaen"/>
          <w:sz w:val="18"/>
          <w:szCs w:val="18"/>
        </w:rPr>
      </w:pPr>
    </w:p>
  </w:footnote>
  <w:footnote w:id="10">
    <w:p w14:paraId="725F690C" w14:textId="77777777" w:rsidR="00C37B2A" w:rsidRPr="00A31673" w:rsidRDefault="00C37B2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35BF3F7" w14:textId="77777777" w:rsidR="00C37B2A" w:rsidRDefault="00C37B2A" w:rsidP="006B3E56">
      <w:pPr>
        <w:jc w:val="both"/>
      </w:pPr>
    </w:p>
    <w:p w14:paraId="69AB0CD1" w14:textId="77777777" w:rsidR="00C37B2A" w:rsidRPr="008444F1" w:rsidRDefault="00C37B2A"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62178FB5" w14:textId="77777777" w:rsidR="00C37B2A" w:rsidRPr="008444F1" w:rsidRDefault="00C37B2A" w:rsidP="006B3E56">
      <w:pPr>
        <w:jc w:val="both"/>
        <w:rPr>
          <w:i/>
        </w:rPr>
      </w:pPr>
    </w:p>
    <w:p w14:paraId="3CF0EE2B" w14:textId="77777777" w:rsidR="00C37B2A" w:rsidRPr="00155668" w:rsidRDefault="00C37B2A"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1EDB22E" w14:textId="77777777" w:rsidR="00C37B2A" w:rsidRPr="00155668" w:rsidRDefault="00C37B2A"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16D937ED" w14:textId="77777777" w:rsidR="00C37B2A" w:rsidRPr="00155668" w:rsidRDefault="00C37B2A"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432ED5" w14:textId="77777777" w:rsidR="00C37B2A" w:rsidRDefault="00C37B2A" w:rsidP="006B3E56">
      <w:pPr>
        <w:jc w:val="both"/>
        <w:rPr>
          <w:rFonts w:ascii="GHEA Grapalat" w:hAnsi="GHEA Grapalat"/>
          <w:sz w:val="20"/>
          <w:szCs w:val="20"/>
          <w:lang w:val="af-ZA"/>
        </w:rPr>
      </w:pPr>
    </w:p>
    <w:p w14:paraId="7A68608A" w14:textId="77777777" w:rsidR="00C37B2A" w:rsidRDefault="00C37B2A" w:rsidP="006B3E56">
      <w:pPr>
        <w:pStyle w:val="FootnoteText"/>
        <w:rPr>
          <w:rFonts w:asciiTheme="minorHAnsi" w:hAnsiTheme="minorHAnsi"/>
          <w:lang w:val="af-ZA"/>
        </w:rPr>
      </w:pPr>
    </w:p>
  </w:footnote>
  <w:footnote w:id="12">
    <w:p w14:paraId="6161C316" w14:textId="77777777" w:rsidR="00B44764" w:rsidRDefault="00B44764">
      <w:pPr>
        <w:pStyle w:val="FootnoteText"/>
        <w:rPr>
          <w:lang w:val="es-ES"/>
        </w:rPr>
      </w:pPr>
    </w:p>
    <w:p w14:paraId="682C862C" w14:textId="77777777" w:rsidR="00B44764" w:rsidRDefault="00B44764">
      <w:pPr>
        <w:pStyle w:val="FootnoteText"/>
        <w:rPr>
          <w:lang w:val="es-ES"/>
        </w:rPr>
      </w:pPr>
    </w:p>
    <w:p w14:paraId="0F243FBF" w14:textId="77777777" w:rsidR="00B44764" w:rsidRDefault="00B44764">
      <w:pPr>
        <w:pStyle w:val="FootnoteText"/>
        <w:rPr>
          <w:lang w:val="es-ES"/>
        </w:rPr>
      </w:pPr>
    </w:p>
    <w:p w14:paraId="7CAE3C3A" w14:textId="77777777" w:rsidR="00B44764" w:rsidRDefault="00B44764">
      <w:pPr>
        <w:pStyle w:val="FootnoteText"/>
        <w:rPr>
          <w:lang w:val="es-ES"/>
        </w:rPr>
      </w:pPr>
    </w:p>
    <w:p w14:paraId="434985F7" w14:textId="77777777" w:rsidR="00B44764" w:rsidRDefault="00B44764">
      <w:pPr>
        <w:pStyle w:val="FootnoteText"/>
        <w:rPr>
          <w:lang w:val="es-ES"/>
        </w:rPr>
      </w:pPr>
    </w:p>
    <w:p w14:paraId="76A5292C" w14:textId="77777777" w:rsidR="00B44764" w:rsidRDefault="00B44764">
      <w:pPr>
        <w:pStyle w:val="FootnoteText"/>
        <w:rPr>
          <w:lang w:val="es-ES"/>
        </w:rPr>
      </w:pPr>
    </w:p>
    <w:p w14:paraId="39297206" w14:textId="77777777" w:rsidR="00B44764" w:rsidRDefault="00B44764">
      <w:pPr>
        <w:pStyle w:val="FootnoteText"/>
        <w:rPr>
          <w:lang w:val="es-ES"/>
        </w:rPr>
      </w:pPr>
    </w:p>
    <w:p w14:paraId="06081F88" w14:textId="77777777" w:rsidR="00B44764" w:rsidRDefault="00B44764">
      <w:pPr>
        <w:pStyle w:val="FootnoteText"/>
        <w:rPr>
          <w:lang w:val="es-ES"/>
        </w:rPr>
      </w:pPr>
    </w:p>
    <w:p w14:paraId="00AE6599" w14:textId="77777777" w:rsidR="00B44764" w:rsidRDefault="00B44764">
      <w:pPr>
        <w:pStyle w:val="FootnoteText"/>
        <w:rPr>
          <w:lang w:val="es-ES"/>
        </w:rPr>
      </w:pPr>
    </w:p>
    <w:p w14:paraId="3D7C531B" w14:textId="77777777" w:rsidR="00B44764" w:rsidRDefault="00B44764">
      <w:pPr>
        <w:pStyle w:val="FootnoteText"/>
        <w:rPr>
          <w:lang w:val="es-ES"/>
        </w:rPr>
      </w:pPr>
    </w:p>
    <w:p w14:paraId="658D194F" w14:textId="77777777" w:rsidR="00B44764" w:rsidRDefault="00B44764">
      <w:pPr>
        <w:pStyle w:val="FootnoteText"/>
        <w:rPr>
          <w:lang w:val="es-ES"/>
        </w:rPr>
      </w:pPr>
    </w:p>
    <w:p w14:paraId="7110E395" w14:textId="77777777" w:rsidR="00B44764" w:rsidRDefault="00B44764">
      <w:pPr>
        <w:pStyle w:val="FootnoteText"/>
        <w:rPr>
          <w:lang w:val="es-ES"/>
        </w:rPr>
      </w:pPr>
    </w:p>
    <w:p w14:paraId="2FF7BCF2" w14:textId="77777777" w:rsidR="00B44764" w:rsidRDefault="00B44764">
      <w:pPr>
        <w:pStyle w:val="FootnoteText"/>
        <w:rPr>
          <w:lang w:val="es-ES"/>
        </w:rPr>
      </w:pPr>
    </w:p>
    <w:p w14:paraId="4E186675" w14:textId="77777777" w:rsidR="00B44764" w:rsidRPr="00B44764" w:rsidRDefault="00B44764">
      <w:pPr>
        <w:pStyle w:val="FootnoteText"/>
      </w:pPr>
    </w:p>
    <w:p w14:paraId="191F687A" w14:textId="77777777" w:rsidR="00B44764" w:rsidRDefault="00B44764">
      <w:pPr>
        <w:pStyle w:val="FootnoteText"/>
        <w:rPr>
          <w:lang w:val="es-ES"/>
        </w:rPr>
      </w:pPr>
    </w:p>
    <w:p w14:paraId="64F7DF38" w14:textId="77777777" w:rsidR="00B44764" w:rsidRDefault="00B44764">
      <w:pPr>
        <w:pStyle w:val="FootnoteText"/>
        <w:rPr>
          <w:lang w:val="es-ES"/>
        </w:rPr>
      </w:pPr>
    </w:p>
    <w:p w14:paraId="143B4B73" w14:textId="77777777" w:rsidR="00B44764" w:rsidRDefault="00B44764">
      <w:pPr>
        <w:pStyle w:val="FootnoteText"/>
        <w:rPr>
          <w:lang w:val="es-ES"/>
        </w:rPr>
      </w:pPr>
    </w:p>
    <w:p w14:paraId="41CA4807" w14:textId="77777777" w:rsidR="00B44764" w:rsidRDefault="00B44764">
      <w:pPr>
        <w:pStyle w:val="FootnoteText"/>
        <w:rPr>
          <w:lang w:val="es-ES"/>
        </w:rPr>
      </w:pPr>
    </w:p>
    <w:p w14:paraId="083A18CD" w14:textId="77777777" w:rsidR="00B44764" w:rsidRDefault="00B44764">
      <w:pPr>
        <w:pStyle w:val="FootnoteText"/>
        <w:rPr>
          <w:lang w:val="es-ES"/>
        </w:rPr>
      </w:pPr>
    </w:p>
    <w:p w14:paraId="37D6254C" w14:textId="77777777" w:rsidR="00B44764" w:rsidRDefault="00B44764">
      <w:pPr>
        <w:pStyle w:val="FootnoteText"/>
        <w:rPr>
          <w:lang w:val="es-ES"/>
        </w:rPr>
      </w:pPr>
    </w:p>
    <w:p w14:paraId="2D61B09F" w14:textId="77777777" w:rsidR="00B44764" w:rsidRDefault="00B44764">
      <w:pPr>
        <w:pStyle w:val="FootnoteText"/>
        <w:rPr>
          <w:lang w:val="es-ES"/>
        </w:rPr>
      </w:pPr>
    </w:p>
    <w:p w14:paraId="17C19FB4" w14:textId="77777777" w:rsidR="00B44764" w:rsidRDefault="00B44764">
      <w:pPr>
        <w:pStyle w:val="FootnoteText"/>
        <w:rPr>
          <w:lang w:val="es-ES"/>
        </w:rPr>
      </w:pPr>
    </w:p>
    <w:p w14:paraId="7A186AFE" w14:textId="77777777" w:rsidR="00B44764" w:rsidRDefault="00B44764">
      <w:pPr>
        <w:pStyle w:val="FootnoteText"/>
        <w:rPr>
          <w:lang w:val="es-ES"/>
        </w:rPr>
      </w:pPr>
    </w:p>
    <w:p w14:paraId="15CD91BB" w14:textId="77777777" w:rsidR="00B44764" w:rsidRDefault="00B44764">
      <w:pPr>
        <w:pStyle w:val="FootnoteText"/>
        <w:rPr>
          <w:lang w:val="es-ES"/>
        </w:rPr>
      </w:pPr>
    </w:p>
    <w:p w14:paraId="0A5C655D" w14:textId="77777777" w:rsidR="00B44764" w:rsidRDefault="00B44764">
      <w:pPr>
        <w:pStyle w:val="FootnoteText"/>
        <w:rPr>
          <w:lang w:val="es-ES"/>
        </w:rPr>
      </w:pPr>
    </w:p>
    <w:p w14:paraId="15A95DA1" w14:textId="77777777" w:rsidR="00B44764" w:rsidRDefault="00B44764">
      <w:pPr>
        <w:pStyle w:val="FootnoteText"/>
        <w:rPr>
          <w:lang w:val="es-ES"/>
        </w:rPr>
      </w:pPr>
    </w:p>
    <w:p w14:paraId="1D79AFD9" w14:textId="77777777" w:rsidR="00B44764" w:rsidRDefault="00B44764">
      <w:pPr>
        <w:pStyle w:val="FootnoteText"/>
        <w:rPr>
          <w:lang w:val="es-ES"/>
        </w:rPr>
      </w:pPr>
    </w:p>
    <w:p w14:paraId="605BE0CF" w14:textId="77777777" w:rsidR="00B44764" w:rsidRDefault="00B44764">
      <w:pPr>
        <w:pStyle w:val="FootnoteText"/>
        <w:rPr>
          <w:lang w:val="es-ES"/>
        </w:rPr>
      </w:pPr>
    </w:p>
    <w:p w14:paraId="3FCC6241" w14:textId="77777777" w:rsidR="00B44764" w:rsidRDefault="00B44764">
      <w:pPr>
        <w:pStyle w:val="FootnoteText"/>
        <w:rPr>
          <w:lang w:val="es-ES"/>
        </w:rPr>
      </w:pPr>
    </w:p>
    <w:p w14:paraId="1EE23786" w14:textId="77777777" w:rsidR="00B44764" w:rsidRDefault="00B44764">
      <w:pPr>
        <w:pStyle w:val="FootnoteText"/>
        <w:rPr>
          <w:lang w:val="es-ES"/>
        </w:rPr>
      </w:pPr>
    </w:p>
    <w:p w14:paraId="6778D656" w14:textId="77777777" w:rsidR="00B44764" w:rsidRDefault="00B44764">
      <w:pPr>
        <w:pStyle w:val="FootnoteText"/>
        <w:rPr>
          <w:lang w:val="es-ES"/>
        </w:rPr>
      </w:pPr>
    </w:p>
    <w:p w14:paraId="21C38619" w14:textId="77777777" w:rsidR="00B44764" w:rsidRDefault="00B44764">
      <w:pPr>
        <w:pStyle w:val="FootnoteText"/>
        <w:rPr>
          <w:lang w:val="es-ES"/>
        </w:rPr>
      </w:pPr>
    </w:p>
    <w:p w14:paraId="64FC334A" w14:textId="77777777" w:rsidR="00B44764" w:rsidRDefault="00B44764">
      <w:pPr>
        <w:pStyle w:val="FootnoteText"/>
        <w:rPr>
          <w:lang w:val="es-ES"/>
        </w:rPr>
      </w:pPr>
    </w:p>
    <w:p w14:paraId="3A487F4A" w14:textId="77777777" w:rsidR="00B44764" w:rsidRDefault="00B44764">
      <w:pPr>
        <w:pStyle w:val="FootnoteText"/>
        <w:rPr>
          <w:lang w:val="es-ES"/>
        </w:rPr>
      </w:pPr>
    </w:p>
    <w:p w14:paraId="0A4818D2" w14:textId="77777777" w:rsidR="00B44764" w:rsidRDefault="00B44764">
      <w:pPr>
        <w:pStyle w:val="FootnoteText"/>
        <w:rPr>
          <w:lang w:val="es-ES"/>
        </w:rPr>
      </w:pPr>
    </w:p>
    <w:p w14:paraId="0AECE917" w14:textId="77777777" w:rsidR="00B44764" w:rsidRDefault="00B44764">
      <w:pPr>
        <w:pStyle w:val="FootnoteText"/>
        <w:rPr>
          <w:lang w:val="es-ES"/>
        </w:rPr>
      </w:pPr>
    </w:p>
    <w:p w14:paraId="3DB6BEB1" w14:textId="77777777" w:rsidR="00B44764" w:rsidRDefault="00B44764">
      <w:pPr>
        <w:pStyle w:val="FootnoteText"/>
        <w:rPr>
          <w:lang w:val="es-ES"/>
        </w:rPr>
      </w:pPr>
    </w:p>
    <w:p w14:paraId="26BE7401" w14:textId="77777777" w:rsidR="00B44764" w:rsidRDefault="00B44764">
      <w:pPr>
        <w:pStyle w:val="FootnoteText"/>
        <w:rPr>
          <w:lang w:val="es-ES"/>
        </w:rPr>
      </w:pPr>
    </w:p>
    <w:p w14:paraId="73750CD2" w14:textId="77777777" w:rsidR="00B44764" w:rsidRDefault="00B44764">
      <w:pPr>
        <w:pStyle w:val="FootnoteText"/>
        <w:rPr>
          <w:lang w:val="es-ES"/>
        </w:rPr>
      </w:pPr>
    </w:p>
    <w:p w14:paraId="6C79D8E9" w14:textId="77777777" w:rsidR="00B44764" w:rsidRDefault="00B44764">
      <w:pPr>
        <w:pStyle w:val="FootnoteText"/>
        <w:rPr>
          <w:lang w:val="es-ES"/>
        </w:rPr>
      </w:pPr>
    </w:p>
    <w:p w14:paraId="19834FF8" w14:textId="77777777" w:rsidR="00B44764" w:rsidRDefault="00B44764">
      <w:pPr>
        <w:pStyle w:val="FootnoteText"/>
        <w:rPr>
          <w:lang w:val="es-ES"/>
        </w:rPr>
      </w:pPr>
    </w:p>
    <w:p w14:paraId="5D9F912B" w14:textId="77777777" w:rsidR="00B44764" w:rsidRDefault="00B44764">
      <w:pPr>
        <w:pStyle w:val="FootnoteText"/>
        <w:rPr>
          <w:lang w:val="es-ES"/>
        </w:rPr>
      </w:pPr>
    </w:p>
    <w:p w14:paraId="4D9101AD" w14:textId="77777777" w:rsidR="00B44764" w:rsidRDefault="00B44764">
      <w:pPr>
        <w:pStyle w:val="FootnoteText"/>
        <w:rPr>
          <w:lang w:val="es-ES"/>
        </w:rPr>
      </w:pPr>
    </w:p>
    <w:p w14:paraId="4EFA28A2" w14:textId="77777777" w:rsidR="00B44764" w:rsidRDefault="00B44764">
      <w:pPr>
        <w:pStyle w:val="FootnoteText"/>
        <w:rPr>
          <w:lang w:val="es-ES"/>
        </w:rPr>
      </w:pPr>
    </w:p>
    <w:p w14:paraId="6DF5A012" w14:textId="77777777" w:rsidR="00B44764" w:rsidRDefault="00B44764">
      <w:pPr>
        <w:pStyle w:val="FootnoteText"/>
        <w:rPr>
          <w:lang w:val="es-ES"/>
        </w:rPr>
      </w:pPr>
    </w:p>
    <w:p w14:paraId="030ACED9" w14:textId="77777777" w:rsidR="00B44764" w:rsidRDefault="00B44764">
      <w:pPr>
        <w:pStyle w:val="FootnoteText"/>
        <w:rPr>
          <w:lang w:val="es-ES"/>
        </w:rPr>
      </w:pPr>
    </w:p>
    <w:p w14:paraId="63C00C81" w14:textId="77777777" w:rsidR="00843ED9" w:rsidRPr="00B138F3" w:rsidRDefault="00843ED9" w:rsidP="00843ED9">
      <w:pPr>
        <w:widowControl w:val="0"/>
        <w:spacing w:after="160"/>
        <w:ind w:left="567" w:right="565"/>
        <w:jc w:val="center"/>
        <w:rPr>
          <w:rFonts w:ascii="GHEA Grapalat" w:hAnsi="GHEA Grapalat"/>
          <w:b/>
        </w:rPr>
      </w:pPr>
    </w:p>
    <w:p w14:paraId="7AB9254B" w14:textId="77777777" w:rsidR="00843ED9" w:rsidRPr="00843ED9" w:rsidRDefault="00843ED9">
      <w:pPr>
        <w:pStyle w:val="FootnoteText"/>
      </w:pPr>
    </w:p>
  </w:footnote>
  <w:footnote w:id="13">
    <w:p w14:paraId="0115C3D7" w14:textId="77777777" w:rsidR="00C37B2A" w:rsidRPr="006F5F33" w:rsidRDefault="00C37B2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B06BDA3" w14:textId="77777777" w:rsidR="00C37B2A" w:rsidRPr="006F5F33" w:rsidRDefault="00C37B2A"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0CA5E857" w14:textId="77777777" w:rsidR="00C37B2A" w:rsidRPr="00EB336B" w:rsidRDefault="00C37B2A"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3CF138B" w14:textId="77777777" w:rsidR="00C37B2A" w:rsidRPr="00BD564F" w:rsidRDefault="00C37B2A" w:rsidP="003B2F27">
      <w:pPr>
        <w:pStyle w:val="FootnoteText"/>
        <w:rPr>
          <w:rFonts w:asciiTheme="minorHAnsi" w:hAnsiTheme="minorHAnsi"/>
          <w:lang w:val="hy-AM"/>
        </w:rPr>
      </w:pPr>
    </w:p>
    <w:p w14:paraId="4A2D8F57" w14:textId="77777777" w:rsidR="00C37B2A" w:rsidRPr="008F6EF8" w:rsidRDefault="00C37B2A"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50E0E042" w14:textId="77777777" w:rsidR="00C37B2A" w:rsidRPr="00576D9C" w:rsidRDefault="00C37B2A" w:rsidP="003B2F27">
      <w:pPr>
        <w:pStyle w:val="FootnoteText"/>
        <w:rPr>
          <w:rFonts w:asciiTheme="minorHAnsi" w:hAnsiTheme="minorHAnsi"/>
        </w:rPr>
      </w:pPr>
    </w:p>
  </w:footnote>
  <w:footnote w:id="16">
    <w:p w14:paraId="5E083425" w14:textId="77777777" w:rsidR="00C37B2A" w:rsidRPr="00892F7F" w:rsidRDefault="00C37B2A"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BC5460E" w14:textId="77777777" w:rsidR="00C37B2A" w:rsidRPr="00552088" w:rsidRDefault="00C37B2A"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A1D8663" w14:textId="77777777" w:rsidR="00C37B2A" w:rsidRPr="006F5F33" w:rsidRDefault="00C37B2A" w:rsidP="003B2F27">
      <w:pPr>
        <w:pStyle w:val="FootnoteText"/>
        <w:jc w:val="both"/>
        <w:rPr>
          <w:rFonts w:ascii="GHEA Grapalat" w:hAnsi="GHEA Grapalat"/>
          <w:lang w:val="hy-AM"/>
        </w:rPr>
      </w:pPr>
      <w:r w:rsidRPr="006F5F33">
        <w:rPr>
          <w:rFonts w:ascii="GHEA Grapalat" w:hAnsi="GHEA Grapalat"/>
          <w:i/>
        </w:rPr>
        <w:t>.</w:t>
      </w:r>
    </w:p>
    <w:p w14:paraId="39B9752F" w14:textId="77777777" w:rsidR="00C37B2A" w:rsidRPr="00576D9C" w:rsidRDefault="00C37B2A" w:rsidP="003B2F27">
      <w:pPr>
        <w:pStyle w:val="FootnoteText"/>
        <w:jc w:val="both"/>
        <w:rPr>
          <w:rFonts w:ascii="GHEA Grapalat" w:hAnsi="GHEA Grapalat"/>
          <w:lang w:val="hy-AM"/>
        </w:rPr>
      </w:pPr>
    </w:p>
  </w:footnote>
  <w:footnote w:id="17">
    <w:p w14:paraId="1AD15129" w14:textId="77777777" w:rsidR="00C37B2A" w:rsidRPr="006F5F33" w:rsidRDefault="00C37B2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6B235780" w14:textId="77777777" w:rsidR="00C37B2A" w:rsidRPr="006F5F33" w:rsidRDefault="00C37B2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45E0BFE3" w14:textId="77777777" w:rsidR="00C37B2A" w:rsidRPr="006F5F33" w:rsidRDefault="00C37B2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5A2E4101" w14:textId="77777777" w:rsidR="00C37B2A" w:rsidRPr="006F5F33" w:rsidRDefault="00C37B2A"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B809F87" w14:textId="77777777" w:rsidR="00C37B2A" w:rsidRPr="009E00B3" w:rsidRDefault="00C37B2A"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074C18D" w14:textId="77777777" w:rsidR="00C37B2A" w:rsidRPr="006F225E" w:rsidRDefault="00C37B2A"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1">
    <w:p w14:paraId="2A323150" w14:textId="56E6041E" w:rsidR="00C37B2A" w:rsidRPr="00E40AC8" w:rsidRDefault="00C37B2A" w:rsidP="003B2F27">
      <w:pPr>
        <w:pStyle w:val="FootnoteText"/>
        <w:jc w:val="both"/>
      </w:pPr>
    </w:p>
  </w:footnote>
  <w:footnote w:id="22">
    <w:p w14:paraId="629AA3E6" w14:textId="77777777" w:rsidR="00C37B2A" w:rsidRPr="00CA2754" w:rsidRDefault="00C37B2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18EA697" w14:textId="77777777" w:rsidR="00C37B2A" w:rsidRPr="00F87475" w:rsidRDefault="00C37B2A"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61" w:hanging="405"/>
      </w:pPr>
      <w:rPr>
        <w:rFonts w:hint="default"/>
      </w:r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1" w15:restartNumberingAfterBreak="0">
    <w:nsid w:val="01147BF6"/>
    <w:multiLevelType w:val="hybridMultilevel"/>
    <w:tmpl w:val="64B8627A"/>
    <w:lvl w:ilvl="0" w:tplc="E9342590">
      <w:numFmt w:val="bullet"/>
      <w:lvlText w:val=""/>
      <w:lvlJc w:val="left"/>
      <w:pPr>
        <w:ind w:left="1778" w:hanging="360"/>
      </w:pPr>
      <w:rPr>
        <w:rFonts w:ascii="Symbol" w:eastAsia="Calibri" w:hAnsi="Symbol"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07D949C3"/>
    <w:multiLevelType w:val="hybridMultilevel"/>
    <w:tmpl w:val="F10851D6"/>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4203D6"/>
    <w:multiLevelType w:val="hybridMultilevel"/>
    <w:tmpl w:val="BDE2FAA4"/>
    <w:lvl w:ilvl="0" w:tplc="054EBD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9602FC"/>
    <w:multiLevelType w:val="hybridMultilevel"/>
    <w:tmpl w:val="39AA9D4E"/>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31447F"/>
    <w:multiLevelType w:val="hybridMultilevel"/>
    <w:tmpl w:val="5D3E7A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6B1358"/>
    <w:multiLevelType w:val="hybridMultilevel"/>
    <w:tmpl w:val="58984E38"/>
    <w:lvl w:ilvl="0" w:tplc="04090001">
      <w:start w:val="1"/>
      <w:numFmt w:val="bullet"/>
      <w:lvlText w:val=""/>
      <w:lvlJc w:val="left"/>
      <w:pPr>
        <w:ind w:left="1080" w:hanging="360"/>
      </w:pPr>
      <w:rPr>
        <w:rFonts w:ascii="Symbol" w:hAnsi="Symbol"/>
      </w:rPr>
    </w:lvl>
    <w:lvl w:ilvl="1" w:tplc="04090003">
      <w:start w:val="1"/>
      <w:numFmt w:val="bullet"/>
      <w:lvlText w:val="o"/>
      <w:lvlJc w:val="left"/>
      <w:pPr>
        <w:ind w:left="1800" w:hanging="360"/>
      </w:pPr>
      <w:rPr>
        <w:rFonts w:ascii="Courier New" w:hAnsi="Courier New"/>
      </w:rPr>
    </w:lvl>
    <w:lvl w:ilvl="2" w:tplc="04090005">
      <w:start w:val="1"/>
      <w:numFmt w:val="bullet"/>
      <w:lvlText w:val=""/>
      <w:lvlJc w:val="left"/>
      <w:pPr>
        <w:ind w:left="2520" w:hanging="360"/>
      </w:pPr>
      <w:rPr>
        <w:rFonts w:ascii="Wingdings" w:hAnsi="Wingdings"/>
      </w:rPr>
    </w:lvl>
    <w:lvl w:ilvl="3" w:tplc="04090001">
      <w:start w:val="1"/>
      <w:numFmt w:val="bullet"/>
      <w:lvlText w:val=""/>
      <w:lvlJc w:val="left"/>
      <w:pPr>
        <w:ind w:left="3240" w:hanging="360"/>
      </w:pPr>
      <w:rPr>
        <w:rFonts w:ascii="Symbol" w:hAnsi="Symbol"/>
      </w:rPr>
    </w:lvl>
    <w:lvl w:ilvl="4" w:tplc="04090003">
      <w:start w:val="1"/>
      <w:numFmt w:val="bullet"/>
      <w:lvlText w:val="o"/>
      <w:lvlJc w:val="left"/>
      <w:pPr>
        <w:ind w:left="3960" w:hanging="360"/>
      </w:pPr>
      <w:rPr>
        <w:rFonts w:ascii="Courier New" w:hAnsi="Courier New"/>
      </w:rPr>
    </w:lvl>
    <w:lvl w:ilvl="5" w:tplc="04090005">
      <w:start w:val="1"/>
      <w:numFmt w:val="bullet"/>
      <w:lvlText w:val=""/>
      <w:lvlJc w:val="left"/>
      <w:pPr>
        <w:ind w:left="4680" w:hanging="360"/>
      </w:pPr>
      <w:rPr>
        <w:rFonts w:ascii="Wingdings" w:hAnsi="Wingdings"/>
      </w:rPr>
    </w:lvl>
    <w:lvl w:ilvl="6" w:tplc="04090001">
      <w:start w:val="1"/>
      <w:numFmt w:val="bullet"/>
      <w:lvlText w:val=""/>
      <w:lvlJc w:val="left"/>
      <w:pPr>
        <w:ind w:left="5400" w:hanging="360"/>
      </w:pPr>
      <w:rPr>
        <w:rFonts w:ascii="Symbol" w:hAnsi="Symbol"/>
      </w:rPr>
    </w:lvl>
    <w:lvl w:ilvl="7" w:tplc="04090003">
      <w:start w:val="1"/>
      <w:numFmt w:val="bullet"/>
      <w:lvlText w:val="o"/>
      <w:lvlJc w:val="left"/>
      <w:pPr>
        <w:ind w:left="6120" w:hanging="360"/>
      </w:pPr>
      <w:rPr>
        <w:rFonts w:ascii="Courier New" w:hAnsi="Courier New"/>
      </w:rPr>
    </w:lvl>
    <w:lvl w:ilvl="8" w:tplc="04090005">
      <w:start w:val="1"/>
      <w:numFmt w:val="bullet"/>
      <w:lvlText w:val=""/>
      <w:lvlJc w:val="left"/>
      <w:pPr>
        <w:ind w:left="6840" w:hanging="360"/>
      </w:pPr>
      <w:rPr>
        <w:rFonts w:ascii="Wingdings" w:hAnsi="Wingdings"/>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9325A16"/>
    <w:multiLevelType w:val="hybridMultilevel"/>
    <w:tmpl w:val="A0186A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243FC"/>
    <w:multiLevelType w:val="hybridMultilevel"/>
    <w:tmpl w:val="D9E00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3C21DB"/>
    <w:multiLevelType w:val="hybridMultilevel"/>
    <w:tmpl w:val="EEFE2516"/>
    <w:lvl w:ilvl="0" w:tplc="FFD89C24">
      <w:start w:val="1"/>
      <w:numFmt w:val="bullet"/>
      <w:lvlText w:val=""/>
      <w:lvlJc w:val="left"/>
      <w:pPr>
        <w:ind w:left="1815" w:hanging="360"/>
      </w:pPr>
      <w:rPr>
        <w:rFonts w:ascii="Symbol" w:hAnsi="Symbol" w:hint="default"/>
        <w:color w:val="000000" w:themeColor="text1"/>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3" w15:restartNumberingAfterBreak="0">
    <w:nsid w:val="1D347A58"/>
    <w:multiLevelType w:val="hybridMultilevel"/>
    <w:tmpl w:val="9E14E1D6"/>
    <w:lvl w:ilvl="0" w:tplc="AF1428C0">
      <w:numFmt w:val="bullet"/>
      <w:lvlText w:val=""/>
      <w:lvlJc w:val="left"/>
      <w:pPr>
        <w:ind w:left="720" w:hanging="360"/>
      </w:pPr>
      <w:rPr>
        <w:rFonts w:ascii="Symbol" w:eastAsia="Times New Roman" w:hAnsi="Symbol" w:cs="Sylfae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BB32A6"/>
    <w:multiLevelType w:val="hybridMultilevel"/>
    <w:tmpl w:val="5A2A69A6"/>
    <w:lvl w:ilvl="0" w:tplc="F3222478">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B06D26"/>
    <w:multiLevelType w:val="hybridMultilevel"/>
    <w:tmpl w:val="58ECEE0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5A3260"/>
    <w:multiLevelType w:val="hybridMultilevel"/>
    <w:tmpl w:val="8F6A5864"/>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5D1E24"/>
    <w:multiLevelType w:val="hybridMultilevel"/>
    <w:tmpl w:val="980C8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223CD9"/>
    <w:multiLevelType w:val="hybridMultilevel"/>
    <w:tmpl w:val="1930A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1072A6"/>
    <w:multiLevelType w:val="hybridMultilevel"/>
    <w:tmpl w:val="500AE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DD058A"/>
    <w:multiLevelType w:val="hybridMultilevel"/>
    <w:tmpl w:val="538C7E42"/>
    <w:lvl w:ilvl="0" w:tplc="20188E58">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5036CB5"/>
    <w:multiLevelType w:val="hybridMultilevel"/>
    <w:tmpl w:val="4DDE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DE7F52"/>
    <w:multiLevelType w:val="hybridMultilevel"/>
    <w:tmpl w:val="3B0A6280"/>
    <w:lvl w:ilvl="0" w:tplc="20188E58">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3320EB"/>
    <w:multiLevelType w:val="hybridMultilevel"/>
    <w:tmpl w:val="FD68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3F1DA5"/>
    <w:multiLevelType w:val="hybridMultilevel"/>
    <w:tmpl w:val="E0FE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81913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1720693">
    <w:abstractNumId w:val="23"/>
  </w:num>
  <w:num w:numId="3" w16cid:durableId="1136797539">
    <w:abstractNumId w:val="16"/>
  </w:num>
  <w:num w:numId="4" w16cid:durableId="868883264">
    <w:abstractNumId w:val="7"/>
  </w:num>
  <w:num w:numId="5" w16cid:durableId="1544361787">
    <w:abstractNumId w:val="6"/>
  </w:num>
  <w:num w:numId="6" w16cid:durableId="855853190">
    <w:abstractNumId w:val="0"/>
  </w:num>
  <w:num w:numId="7" w16cid:durableId="1408922830">
    <w:abstractNumId w:val="9"/>
  </w:num>
  <w:num w:numId="8" w16cid:durableId="2128155095">
    <w:abstractNumId w:val="27"/>
  </w:num>
  <w:num w:numId="9" w16cid:durableId="795951604">
    <w:abstractNumId w:val="25"/>
  </w:num>
  <w:num w:numId="10" w16cid:durableId="189610547">
    <w:abstractNumId w:val="24"/>
  </w:num>
  <w:num w:numId="11" w16cid:durableId="135606252">
    <w:abstractNumId w:val="12"/>
  </w:num>
  <w:num w:numId="12" w16cid:durableId="415522337">
    <w:abstractNumId w:val="14"/>
  </w:num>
  <w:num w:numId="13" w16cid:durableId="1204752775">
    <w:abstractNumId w:val="19"/>
  </w:num>
  <w:num w:numId="14" w16cid:durableId="1780493127">
    <w:abstractNumId w:val="29"/>
  </w:num>
  <w:num w:numId="15" w16cid:durableId="1360471443">
    <w:abstractNumId w:val="30"/>
  </w:num>
  <w:num w:numId="16" w16cid:durableId="1115251885">
    <w:abstractNumId w:val="8"/>
  </w:num>
  <w:num w:numId="17" w16cid:durableId="9998460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4779429">
    <w:abstractNumId w:val="1"/>
  </w:num>
  <w:num w:numId="19" w16cid:durableId="901335172">
    <w:abstractNumId w:val="11"/>
  </w:num>
  <w:num w:numId="20" w16cid:durableId="892080225">
    <w:abstractNumId w:val="3"/>
  </w:num>
  <w:num w:numId="21" w16cid:durableId="914315569">
    <w:abstractNumId w:val="10"/>
  </w:num>
  <w:num w:numId="22" w16cid:durableId="246967897">
    <w:abstractNumId w:val="20"/>
  </w:num>
  <w:num w:numId="23" w16cid:durableId="1649244249">
    <w:abstractNumId w:val="15"/>
  </w:num>
  <w:num w:numId="24" w16cid:durableId="128790346">
    <w:abstractNumId w:val="17"/>
  </w:num>
  <w:num w:numId="25" w16cid:durableId="891232102">
    <w:abstractNumId w:val="2"/>
  </w:num>
  <w:num w:numId="26" w16cid:durableId="820122468">
    <w:abstractNumId w:val="4"/>
  </w:num>
  <w:num w:numId="27" w16cid:durableId="1957365993">
    <w:abstractNumId w:val="13"/>
  </w:num>
  <w:num w:numId="28" w16cid:durableId="836729032">
    <w:abstractNumId w:val="26"/>
  </w:num>
  <w:num w:numId="29" w16cid:durableId="1131826344">
    <w:abstractNumId w:val="18"/>
  </w:num>
  <w:num w:numId="30" w16cid:durableId="534780489">
    <w:abstractNumId w:val="28"/>
  </w:num>
  <w:num w:numId="31" w16cid:durableId="420368674">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075"/>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19D"/>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6C0"/>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835"/>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8FD"/>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0B8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24B"/>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D18"/>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949"/>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65E0"/>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A34"/>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2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268"/>
    <w:rsid w:val="002D236D"/>
    <w:rsid w:val="002D39C4"/>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49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6C6"/>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096"/>
    <w:rsid w:val="003704F8"/>
    <w:rsid w:val="00370ECD"/>
    <w:rsid w:val="0037177E"/>
    <w:rsid w:val="003717D2"/>
    <w:rsid w:val="00372C2B"/>
    <w:rsid w:val="00372C67"/>
    <w:rsid w:val="00372D7E"/>
    <w:rsid w:val="00372FAD"/>
    <w:rsid w:val="0037329F"/>
    <w:rsid w:val="00373E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1F"/>
    <w:rsid w:val="00382B60"/>
    <w:rsid w:val="0038317B"/>
    <w:rsid w:val="00383467"/>
    <w:rsid w:val="0038400D"/>
    <w:rsid w:val="0038438D"/>
    <w:rsid w:val="0038517B"/>
    <w:rsid w:val="00385C27"/>
    <w:rsid w:val="0038674A"/>
    <w:rsid w:val="00386C72"/>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6BF"/>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4BEB"/>
    <w:rsid w:val="003E5D5B"/>
    <w:rsid w:val="003E6971"/>
    <w:rsid w:val="003E6EFE"/>
    <w:rsid w:val="003E7802"/>
    <w:rsid w:val="003F021D"/>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B81"/>
    <w:rsid w:val="003F7E45"/>
    <w:rsid w:val="003F7F2F"/>
    <w:rsid w:val="00400430"/>
    <w:rsid w:val="0040112D"/>
    <w:rsid w:val="00401B30"/>
    <w:rsid w:val="00401BA5"/>
    <w:rsid w:val="00402941"/>
    <w:rsid w:val="00402BC3"/>
    <w:rsid w:val="00403109"/>
    <w:rsid w:val="0040346A"/>
    <w:rsid w:val="00404854"/>
    <w:rsid w:val="00405194"/>
    <w:rsid w:val="004055C1"/>
    <w:rsid w:val="00405996"/>
    <w:rsid w:val="00406847"/>
    <w:rsid w:val="004068F5"/>
    <w:rsid w:val="00406BF4"/>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726"/>
    <w:rsid w:val="00423B3F"/>
    <w:rsid w:val="00426A7C"/>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B74"/>
    <w:rsid w:val="00472E68"/>
    <w:rsid w:val="00473250"/>
    <w:rsid w:val="00473CF5"/>
    <w:rsid w:val="004749BD"/>
    <w:rsid w:val="0047542B"/>
    <w:rsid w:val="00475591"/>
    <w:rsid w:val="00475DA7"/>
    <w:rsid w:val="0047619C"/>
    <w:rsid w:val="00476A47"/>
    <w:rsid w:val="00476F1B"/>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034"/>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34"/>
    <w:rsid w:val="004D5671"/>
    <w:rsid w:val="004D5BA5"/>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C46"/>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D77"/>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344"/>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8E0"/>
    <w:rsid w:val="00557E3D"/>
    <w:rsid w:val="00561AD9"/>
    <w:rsid w:val="0056235A"/>
    <w:rsid w:val="00562EB1"/>
    <w:rsid w:val="0056331A"/>
    <w:rsid w:val="005639B0"/>
    <w:rsid w:val="005646FC"/>
    <w:rsid w:val="00564909"/>
    <w:rsid w:val="0056625A"/>
    <w:rsid w:val="00566D4F"/>
    <w:rsid w:val="00567040"/>
    <w:rsid w:val="005672B4"/>
    <w:rsid w:val="00567893"/>
    <w:rsid w:val="005678FC"/>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B2"/>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2E0"/>
    <w:rsid w:val="005F7C1D"/>
    <w:rsid w:val="006042F8"/>
    <w:rsid w:val="00604D2E"/>
    <w:rsid w:val="0060526C"/>
    <w:rsid w:val="00606328"/>
    <w:rsid w:val="0060652B"/>
    <w:rsid w:val="00606B84"/>
    <w:rsid w:val="00607120"/>
    <w:rsid w:val="00607407"/>
    <w:rsid w:val="00607F7B"/>
    <w:rsid w:val="00611580"/>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1C5"/>
    <w:rsid w:val="0064473D"/>
    <w:rsid w:val="00644850"/>
    <w:rsid w:val="00644CE2"/>
    <w:rsid w:val="006450D3"/>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7F"/>
    <w:rsid w:val="006906E8"/>
    <w:rsid w:val="00691009"/>
    <w:rsid w:val="006912BB"/>
    <w:rsid w:val="0069171B"/>
    <w:rsid w:val="00691965"/>
    <w:rsid w:val="00691B51"/>
    <w:rsid w:val="00692039"/>
    <w:rsid w:val="00692995"/>
    <w:rsid w:val="00692C09"/>
    <w:rsid w:val="00692FA3"/>
    <w:rsid w:val="00693101"/>
    <w:rsid w:val="00693C4E"/>
    <w:rsid w:val="006952A7"/>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B72"/>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1CB"/>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42E"/>
    <w:rsid w:val="006E0414"/>
    <w:rsid w:val="006E07ED"/>
    <w:rsid w:val="006E15CD"/>
    <w:rsid w:val="006E1E8F"/>
    <w:rsid w:val="006E35A0"/>
    <w:rsid w:val="006E49D7"/>
    <w:rsid w:val="006E50E4"/>
    <w:rsid w:val="006E5904"/>
    <w:rsid w:val="006E5CC5"/>
    <w:rsid w:val="006E6694"/>
    <w:rsid w:val="006E732A"/>
    <w:rsid w:val="006E73AC"/>
    <w:rsid w:val="006E7852"/>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D75"/>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48C"/>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6B1A"/>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63E"/>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CA0"/>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86E"/>
    <w:rsid w:val="007E6A2A"/>
    <w:rsid w:val="007E6E01"/>
    <w:rsid w:val="007F12DE"/>
    <w:rsid w:val="007F1314"/>
    <w:rsid w:val="007F281F"/>
    <w:rsid w:val="007F336D"/>
    <w:rsid w:val="007F503F"/>
    <w:rsid w:val="007F58B0"/>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246"/>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ED9"/>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0CE"/>
    <w:rsid w:val="00853563"/>
    <w:rsid w:val="00853CBA"/>
    <w:rsid w:val="008546A0"/>
    <w:rsid w:val="00855622"/>
    <w:rsid w:val="008558B3"/>
    <w:rsid w:val="00855F55"/>
    <w:rsid w:val="008568E9"/>
    <w:rsid w:val="00857BF8"/>
    <w:rsid w:val="0086004A"/>
    <w:rsid w:val="008601B2"/>
    <w:rsid w:val="008602B6"/>
    <w:rsid w:val="0086059D"/>
    <w:rsid w:val="00860881"/>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687"/>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90A"/>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4A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5BE8"/>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C"/>
    <w:rsid w:val="00973FB1"/>
    <w:rsid w:val="009754BB"/>
    <w:rsid w:val="0097573D"/>
    <w:rsid w:val="00975AA4"/>
    <w:rsid w:val="009771B9"/>
    <w:rsid w:val="009775DB"/>
    <w:rsid w:val="00980234"/>
    <w:rsid w:val="00981214"/>
    <w:rsid w:val="009813C4"/>
    <w:rsid w:val="00981540"/>
    <w:rsid w:val="009817A7"/>
    <w:rsid w:val="0098209B"/>
    <w:rsid w:val="0098244A"/>
    <w:rsid w:val="0098289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C9A"/>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4826"/>
    <w:rsid w:val="009C5388"/>
    <w:rsid w:val="009C5A1D"/>
    <w:rsid w:val="009C5D65"/>
    <w:rsid w:val="009C6103"/>
    <w:rsid w:val="009C7913"/>
    <w:rsid w:val="009D158E"/>
    <w:rsid w:val="009D180E"/>
    <w:rsid w:val="009D1A6B"/>
    <w:rsid w:val="009D1DC5"/>
    <w:rsid w:val="009D2AE5"/>
    <w:rsid w:val="009D352B"/>
    <w:rsid w:val="009D47AF"/>
    <w:rsid w:val="009D5C28"/>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5D"/>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2CB5"/>
    <w:rsid w:val="00A134CC"/>
    <w:rsid w:val="00A13697"/>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A0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DF7"/>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69F4"/>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00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41F"/>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09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CD4"/>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764"/>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A6E"/>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163"/>
    <w:rsid w:val="00B925B0"/>
    <w:rsid w:val="00B92991"/>
    <w:rsid w:val="00B92CA7"/>
    <w:rsid w:val="00B932B8"/>
    <w:rsid w:val="00B941D0"/>
    <w:rsid w:val="00B95FE0"/>
    <w:rsid w:val="00B96B73"/>
    <w:rsid w:val="00B96EE9"/>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8CA"/>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37B2A"/>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A91"/>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8A"/>
    <w:rsid w:val="00CF75C9"/>
    <w:rsid w:val="00CF7623"/>
    <w:rsid w:val="00CF7A4E"/>
    <w:rsid w:val="00D00401"/>
    <w:rsid w:val="00D0068C"/>
    <w:rsid w:val="00D008B5"/>
    <w:rsid w:val="00D00A61"/>
    <w:rsid w:val="00D00BED"/>
    <w:rsid w:val="00D00DA3"/>
    <w:rsid w:val="00D01B3C"/>
    <w:rsid w:val="00D01F27"/>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1DB"/>
    <w:rsid w:val="00D0677B"/>
    <w:rsid w:val="00D06AAC"/>
    <w:rsid w:val="00D07367"/>
    <w:rsid w:val="00D1006F"/>
    <w:rsid w:val="00D10298"/>
    <w:rsid w:val="00D104E6"/>
    <w:rsid w:val="00D11611"/>
    <w:rsid w:val="00D132BC"/>
    <w:rsid w:val="00D13662"/>
    <w:rsid w:val="00D13E20"/>
    <w:rsid w:val="00D14BE5"/>
    <w:rsid w:val="00D14FAA"/>
    <w:rsid w:val="00D150B0"/>
    <w:rsid w:val="00D15272"/>
    <w:rsid w:val="00D161B8"/>
    <w:rsid w:val="00D170AE"/>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959"/>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2D5C"/>
    <w:rsid w:val="00D63134"/>
    <w:rsid w:val="00D659B3"/>
    <w:rsid w:val="00D65BF2"/>
    <w:rsid w:val="00D65E0F"/>
    <w:rsid w:val="00D65E4E"/>
    <w:rsid w:val="00D65EBA"/>
    <w:rsid w:val="00D710BC"/>
    <w:rsid w:val="00D71259"/>
    <w:rsid w:val="00D71833"/>
    <w:rsid w:val="00D7354F"/>
    <w:rsid w:val="00D7435F"/>
    <w:rsid w:val="00D746A9"/>
    <w:rsid w:val="00D74CCE"/>
    <w:rsid w:val="00D7504A"/>
    <w:rsid w:val="00D75216"/>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D25"/>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0CA5"/>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545"/>
    <w:rsid w:val="00E6482F"/>
    <w:rsid w:val="00E648D1"/>
    <w:rsid w:val="00E64D24"/>
    <w:rsid w:val="00E65F37"/>
    <w:rsid w:val="00E66866"/>
    <w:rsid w:val="00E674AE"/>
    <w:rsid w:val="00E67BA7"/>
    <w:rsid w:val="00E67FD5"/>
    <w:rsid w:val="00E70929"/>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4D8"/>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6FD2"/>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43"/>
    <w:rsid w:val="00EB5576"/>
    <w:rsid w:val="00EB5989"/>
    <w:rsid w:val="00EB5F02"/>
    <w:rsid w:val="00EB602D"/>
    <w:rsid w:val="00EB6064"/>
    <w:rsid w:val="00EB6314"/>
    <w:rsid w:val="00EB6606"/>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8FC"/>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2E64"/>
    <w:rsid w:val="00F130E4"/>
    <w:rsid w:val="00F136E7"/>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A91"/>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2E4"/>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975"/>
    <w:rsid w:val="00F84BB9"/>
    <w:rsid w:val="00F855BB"/>
    <w:rsid w:val="00F85D0C"/>
    <w:rsid w:val="00F85DFC"/>
    <w:rsid w:val="00F85F62"/>
    <w:rsid w:val="00F86162"/>
    <w:rsid w:val="00F86ED5"/>
    <w:rsid w:val="00F871C2"/>
    <w:rsid w:val="00F87475"/>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5C6A"/>
    <w:rsid w:val="00FE6887"/>
    <w:rsid w:val="00FE6C2A"/>
    <w:rsid w:val="00FE76B9"/>
    <w:rsid w:val="00FE7898"/>
    <w:rsid w:val="00FF0766"/>
    <w:rsid w:val="00FF0775"/>
    <w:rsid w:val="00FF0FE2"/>
    <w:rsid w:val="00FF12DE"/>
    <w:rsid w:val="00FF1970"/>
    <w:rsid w:val="00FF1D27"/>
    <w:rsid w:val="00FF2714"/>
    <w:rsid w:val="00FF28EE"/>
    <w:rsid w:val="00FF2A46"/>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E60F49"/>
  <w15:docId w15:val="{99B8AAAB-F6CB-45A1-929B-F99B8EE2A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List Paragraph1,References,List Paragraph (numbered (a)),IBL List Paragraph,List Paragraph nowy,Numbered 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SubtleEmphasis">
    <w:name w:val="Subtle Emphasis"/>
    <w:basedOn w:val="DefaultParagraphFont"/>
    <w:uiPriority w:val="19"/>
    <w:qFormat/>
    <w:rsid w:val="005F72E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procurement@epiu.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3A82B-9399-4D4D-801E-D504AA05B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2935</TotalTime>
  <Pages>89</Pages>
  <Words>20116</Words>
  <Characters>114667</Characters>
  <Application>Microsoft Office Word</Application>
  <DocSecurity>0</DocSecurity>
  <Lines>955</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gevorg mirzoyan</cp:lastModifiedBy>
  <cp:revision>1557</cp:revision>
  <cp:lastPrinted>2018-02-16T07:12:00Z</cp:lastPrinted>
  <dcterms:created xsi:type="dcterms:W3CDTF">2019-10-28T07:04:00Z</dcterms:created>
  <dcterms:modified xsi:type="dcterms:W3CDTF">2026-03-20T07:20:00Z</dcterms:modified>
</cp:coreProperties>
</file>